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1270" w14:textId="7680D91A" w:rsidR="00740354" w:rsidRDefault="00740354" w:rsidP="007403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bookmarkStart w:id="2" w:name="_Toc103935714"/>
      <w:bookmarkStart w:id="3" w:name="_Toc103935715"/>
      <w:r>
        <w:rPr>
          <w:b/>
          <w:sz w:val="24"/>
        </w:rPr>
        <w:t>3GPP TSG-SA1 Meeting #103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S1-23</w:t>
      </w:r>
      <w:r w:rsidR="006E0DAA">
        <w:rPr>
          <w:b/>
          <w:sz w:val="24"/>
        </w:rPr>
        <w:t>2</w:t>
      </w:r>
      <w:r w:rsidR="007C1580">
        <w:rPr>
          <w:b/>
          <w:sz w:val="24"/>
        </w:rPr>
        <w:t>350</w:t>
      </w:r>
    </w:p>
    <w:p w14:paraId="4F1ECF53" w14:textId="3844CA78" w:rsidR="00C5453F" w:rsidRPr="000D6532" w:rsidRDefault="00740354" w:rsidP="00740354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4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4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Aug.,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(Revision of S1-232122)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  <w:t xml:space="preserve">Weijie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4861D53" w14:textId="17A1FBF8" w:rsidR="00881FD7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ins w:id="5" w:author="Copy from 1444" w:date="2023-07-19T18:28:00Z"/>
          <w:rStyle w:val="abstractlabel"/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the CPRs are the leftover CPRs which were not </w:t>
      </w:r>
      <w:r w:rsidR="00C70624">
        <w:rPr>
          <w:rFonts w:eastAsia="Arial Unicode MS" w:cs="Arial" w:hint="eastAsia"/>
          <w:b/>
          <w:i/>
          <w:sz w:val="22"/>
          <w:szCs w:val="22"/>
          <w:lang w:eastAsia="zh-CN"/>
        </w:rPr>
        <w:t>converged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 in SA1#102. It is proposed to further discuss and update it in order to get it approved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0"/>
      <w:bookmarkEnd w:id="1"/>
    </w:p>
    <w:p w14:paraId="64BC4492" w14:textId="259F93AB" w:rsidR="00D82AE6" w:rsidRDefault="00D82AE6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ins w:id="6" w:author="Copy from 1444" w:date="2023-07-19T18:28:00Z"/>
          <w:rFonts w:eastAsia="Arial Unicode MS" w:cs="Arial"/>
          <w:b/>
          <w:i/>
          <w:sz w:val="22"/>
          <w:szCs w:val="22"/>
          <w:lang w:eastAsia="zh-CN"/>
        </w:rPr>
      </w:pPr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2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7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OPPO" w:date="2023-08-01T21:47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844"/>
        <w:gridCol w:w="1984"/>
        <w:gridCol w:w="1677"/>
        <w:tblGridChange w:id="9">
          <w:tblGrid>
            <w:gridCol w:w="1134"/>
            <w:gridCol w:w="4844"/>
            <w:gridCol w:w="2126"/>
            <w:gridCol w:w="1535"/>
          </w:tblGrid>
        </w:tblGridChange>
      </w:tblGrid>
      <w:tr w:rsidR="00FF59E0" w:rsidRPr="00457CAE" w14:paraId="0DE7B8F7" w14:textId="77777777" w:rsidTr="00B357A4">
        <w:trPr>
          <w:cantSplit/>
          <w:tblHeader/>
          <w:trPrChange w:id="10" w:author="OPPO" w:date="2023-08-01T21:47:00Z">
            <w:trPr>
              <w:cantSplit/>
              <w:tblHeader/>
            </w:trPr>
          </w:trPrChange>
        </w:trPr>
        <w:tc>
          <w:tcPr>
            <w:tcW w:w="1134" w:type="dxa"/>
            <w:tcPrChange w:id="11" w:author="OPPO" w:date="2023-08-01T21:47:00Z">
              <w:tcPr>
                <w:tcW w:w="1134" w:type="dxa"/>
              </w:tcPr>
            </w:tcPrChange>
          </w:tcPr>
          <w:p w14:paraId="5F2B2FF8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844" w:type="dxa"/>
            <w:shd w:val="clear" w:color="auto" w:fill="auto"/>
            <w:tcPrChange w:id="12" w:author="OPPO" w:date="2023-08-01T21:47:00Z">
              <w:tcPr>
                <w:tcW w:w="4844" w:type="dxa"/>
                <w:shd w:val="clear" w:color="auto" w:fill="auto"/>
              </w:tcPr>
            </w:tcPrChange>
          </w:tcPr>
          <w:p w14:paraId="16DC29AB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984" w:type="dxa"/>
            <w:tcPrChange w:id="13" w:author="OPPO" w:date="2023-08-01T21:47:00Z">
              <w:tcPr>
                <w:tcW w:w="2126" w:type="dxa"/>
              </w:tcPr>
            </w:tcPrChange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1677" w:type="dxa"/>
            <w:tcPrChange w:id="14" w:author="OPPO" w:date="2023-08-01T21:47:00Z">
              <w:tcPr>
                <w:tcW w:w="1535" w:type="dxa"/>
              </w:tcPr>
            </w:tcPrChange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bookmarkEnd w:id="7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461C364E" w14:textId="77777777" w:rsidR="00FF59E0" w:rsidRPr="0076129A" w:rsidRDefault="00FF59E0" w:rsidP="00FF59E0">
      <w:pPr>
        <w:rPr>
          <w:rFonts w:cs="Arial"/>
          <w:b/>
          <w:bCs/>
        </w:rPr>
      </w:pPr>
    </w:p>
    <w:p w14:paraId="435C203C" w14:textId="77777777" w:rsidR="00FF59E0" w:rsidRPr="00453CA4" w:rsidRDefault="00FF59E0" w:rsidP="00FF59E0">
      <w:pPr>
        <w:pStyle w:val="3"/>
      </w:pPr>
      <w:bookmarkStart w:id="15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16" w:name="_Hlk125887144"/>
      <w:r w:rsidRPr="00231DA1">
        <w:t>Management of Ambient IoT devices</w:t>
      </w:r>
    </w:p>
    <w:p w14:paraId="404D65BA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7.1.3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8723E54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B95224" w:rsidRPr="004778A4" w14:paraId="2A37509B" w14:textId="77777777" w:rsidTr="003701BC">
        <w:trPr>
          <w:cantSplit/>
          <w:trHeight w:val="939"/>
        </w:trPr>
        <w:tc>
          <w:tcPr>
            <w:tcW w:w="1134" w:type="dxa"/>
          </w:tcPr>
          <w:p w14:paraId="11F2DAF4" w14:textId="76FBD191" w:rsidR="00B95224" w:rsidRPr="00B95224" w:rsidRDefault="00B95224" w:rsidP="00B95224">
            <w:pPr>
              <w:pStyle w:val="TAC"/>
              <w:rPr>
                <w:b/>
              </w:rPr>
            </w:pPr>
            <w:commentRangeStart w:id="17"/>
            <w:ins w:id="18" w:author="Copy from 1444" w:date="2023-07-19T18:01:00Z">
              <w:r w:rsidRPr="00B95224">
                <w:rPr>
                  <w:b/>
                </w:rPr>
                <w:t>CPR 7.1.3-</w:t>
              </w:r>
            </w:ins>
            <w:ins w:id="19" w:author="OPPO" w:date="2023-07-19T18:05:00Z">
              <w:r>
                <w:rPr>
                  <w:b/>
                </w:rPr>
                <w:t>c1</w:t>
              </w:r>
            </w:ins>
            <w:commentRangeEnd w:id="17"/>
            <w:r w:rsidR="00820E8F">
              <w:rPr>
                <w:rStyle w:val="af0"/>
                <w:rFonts w:ascii="Times New Roman" w:hAnsi="Times New Roman"/>
              </w:rPr>
              <w:commentReference w:id="17"/>
            </w:r>
          </w:p>
        </w:tc>
        <w:tc>
          <w:tcPr>
            <w:tcW w:w="4536" w:type="dxa"/>
            <w:shd w:val="clear" w:color="auto" w:fill="auto"/>
          </w:tcPr>
          <w:p w14:paraId="6596690D" w14:textId="77777777" w:rsidR="007C1580" w:rsidRDefault="007C1580" w:rsidP="007C1580">
            <w:pPr>
              <w:pStyle w:val="TAL"/>
              <w:rPr>
                <w:u w:val="single"/>
              </w:rPr>
            </w:pPr>
            <w:r w:rsidRPr="00FD13CE">
              <w:t>The 5G network shall support suitable management for an Ambient IoT device or a group of Ambient IoT devices</w:t>
            </w:r>
            <w:r w:rsidRPr="00FD13CE">
              <w:rPr>
                <w:u w:val="single"/>
              </w:rPr>
              <w:t>.</w:t>
            </w:r>
          </w:p>
          <w:p w14:paraId="1000F9FF" w14:textId="10835B98" w:rsidR="00B052BF" w:rsidRPr="007C1580" w:rsidRDefault="00B052BF" w:rsidP="00B95224">
            <w:pPr>
              <w:pStyle w:val="TAL"/>
              <w:rPr>
                <w:u w:val="single"/>
              </w:rPr>
            </w:pPr>
          </w:p>
          <w:p w14:paraId="1A5D934A" w14:textId="77777777" w:rsidR="00B052BF" w:rsidRPr="00B95224" w:rsidRDefault="00B052BF" w:rsidP="00B95224">
            <w:pPr>
              <w:pStyle w:val="TAL"/>
              <w:rPr>
                <w:ins w:id="20" w:author="Copy from 1444" w:date="2023-07-19T18:01:00Z"/>
                <w:rFonts w:eastAsia="宋体"/>
                <w:lang w:val="en-US" w:eastAsia="zh-CN"/>
              </w:rPr>
            </w:pPr>
          </w:p>
          <w:p w14:paraId="2CC68554" w14:textId="3DD63BA5" w:rsidR="00B95224" w:rsidRPr="00B95224" w:rsidRDefault="00B95224" w:rsidP="00B95224">
            <w:pPr>
              <w:pStyle w:val="TAL"/>
            </w:pPr>
          </w:p>
        </w:tc>
        <w:tc>
          <w:tcPr>
            <w:tcW w:w="1701" w:type="dxa"/>
            <w:vMerge w:val="restart"/>
          </w:tcPr>
          <w:p w14:paraId="081FC1D7" w14:textId="77777777" w:rsidR="00B95224" w:rsidRPr="00B95224" w:rsidRDefault="00B95224" w:rsidP="00B95224">
            <w:pPr>
              <w:pStyle w:val="TAL"/>
              <w:rPr>
                <w:ins w:id="21" w:author="Copy from 1444" w:date="2023-07-19T18:01:00Z"/>
                <w:lang w:val="en-US" w:eastAsia="zh-CN"/>
              </w:rPr>
            </w:pPr>
            <w:ins w:id="22" w:author="Copy from 1444" w:date="2023-07-19T18:01:00Z">
              <w:r w:rsidRPr="00B95224">
                <w:rPr>
                  <w:lang w:val="en-US" w:eastAsia="zh-CN"/>
                </w:rPr>
                <w:t>P.R.5.1.6-005</w:t>
              </w:r>
            </w:ins>
          </w:p>
          <w:p w14:paraId="455C16D1" w14:textId="77777777" w:rsidR="00B95224" w:rsidRPr="00B95224" w:rsidRDefault="00B95224" w:rsidP="00B95224">
            <w:pPr>
              <w:pStyle w:val="TAL"/>
              <w:rPr>
                <w:ins w:id="23" w:author="Copy from 1444" w:date="2023-07-19T18:01:00Z"/>
                <w:lang w:val="en-US" w:eastAsia="zh-CN"/>
              </w:rPr>
            </w:pPr>
            <w:ins w:id="24" w:author="Copy from 1444" w:date="2023-07-19T18:01:00Z">
              <w:r w:rsidRPr="00B95224">
                <w:rPr>
                  <w:lang w:val="en-US" w:eastAsia="zh-CN"/>
                </w:rPr>
                <w:t>PR 5.16.6-003</w:t>
              </w:r>
            </w:ins>
          </w:p>
          <w:p w14:paraId="2292935A" w14:textId="78E4353A" w:rsidR="00B95224" w:rsidRPr="00B95224" w:rsidRDefault="00B95224" w:rsidP="00B95224">
            <w:pPr>
              <w:pStyle w:val="TAL"/>
            </w:pPr>
            <w:ins w:id="25" w:author="Copy from 1444" w:date="2023-07-19T18:01:00Z">
              <w:r w:rsidRPr="00B95224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5F5064C9" w14:textId="5CA090B7" w:rsidR="00FC34B0" w:rsidRPr="00B95224" w:rsidRDefault="00FC34B0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B95224" w:rsidRPr="004778A4" w14:paraId="619E0A35" w14:textId="77777777" w:rsidTr="003701BC">
        <w:trPr>
          <w:cantSplit/>
          <w:trHeight w:val="939"/>
        </w:trPr>
        <w:tc>
          <w:tcPr>
            <w:tcW w:w="1134" w:type="dxa"/>
          </w:tcPr>
          <w:p w14:paraId="0F23BB76" w14:textId="145264A8" w:rsidR="00B95224" w:rsidRPr="00B95224" w:rsidRDefault="00B95224" w:rsidP="00B95224">
            <w:pPr>
              <w:pStyle w:val="TAC"/>
              <w:rPr>
                <w:b/>
              </w:rPr>
            </w:pPr>
            <w:commentRangeStart w:id="26"/>
            <w:ins w:id="27" w:author="Copy from 1444" w:date="2023-07-19T18:01:00Z">
              <w:r w:rsidRPr="00B95224">
                <w:rPr>
                  <w:b/>
                </w:rPr>
                <w:t>CPR 7.1.3-</w:t>
              </w:r>
            </w:ins>
            <w:ins w:id="28" w:author="OPPO" w:date="2023-07-19T18:05:00Z">
              <w:r>
                <w:rPr>
                  <w:b/>
                </w:rPr>
                <w:t>c2</w:t>
              </w:r>
            </w:ins>
            <w:commentRangeEnd w:id="26"/>
            <w:r w:rsidR="00820E8F">
              <w:rPr>
                <w:rStyle w:val="af0"/>
                <w:rFonts w:ascii="Times New Roman" w:hAnsi="Times New Roman"/>
              </w:rPr>
              <w:commentReference w:id="26"/>
            </w:r>
          </w:p>
        </w:tc>
        <w:tc>
          <w:tcPr>
            <w:tcW w:w="4536" w:type="dxa"/>
            <w:shd w:val="clear" w:color="auto" w:fill="auto"/>
          </w:tcPr>
          <w:p w14:paraId="68DB4E58" w14:textId="7C14D2DF" w:rsidR="00B95224" w:rsidRPr="00B95224" w:rsidRDefault="00B052BF" w:rsidP="00B95224">
            <w:pPr>
              <w:pStyle w:val="TAL"/>
            </w:pPr>
            <w:r w:rsidRPr="00B052BF">
              <w:rPr>
                <w:rFonts w:eastAsia="宋体"/>
                <w:highlight w:val="green"/>
                <w:shd w:val="clear" w:color="auto" w:fill="FFFFFF"/>
              </w:rPr>
              <w:t>Based on operator policy, the 5G system shall provide suitable mechanism to permanently disable the capability of an Ambient IoT device or a group of Ambient IoT devices to transmit RF signals.</w:t>
            </w:r>
          </w:p>
        </w:tc>
        <w:tc>
          <w:tcPr>
            <w:tcW w:w="1701" w:type="dxa"/>
            <w:vMerge/>
          </w:tcPr>
          <w:p w14:paraId="405973D0" w14:textId="77777777" w:rsidR="00B95224" w:rsidRPr="00B95224" w:rsidRDefault="00B95224" w:rsidP="00B95224">
            <w:pPr>
              <w:pStyle w:val="TAL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42BCD757" w14:textId="4C86B803" w:rsidR="00FC34B0" w:rsidRPr="00B95224" w:rsidRDefault="00FC34B0" w:rsidP="00B95224">
            <w:pPr>
              <w:pStyle w:val="a7"/>
              <w:rPr>
                <w:rFonts w:eastAsia="宋体"/>
                <w:lang w:eastAsia="zh-CN"/>
              </w:rPr>
            </w:pPr>
          </w:p>
        </w:tc>
      </w:tr>
      <w:tr w:rsidR="00B95224" w:rsidRPr="004778A4" w14:paraId="4C867DBD" w14:textId="77777777" w:rsidTr="003701BC">
        <w:trPr>
          <w:cantSplit/>
          <w:trHeight w:val="163"/>
        </w:trPr>
        <w:tc>
          <w:tcPr>
            <w:tcW w:w="1134" w:type="dxa"/>
          </w:tcPr>
          <w:p w14:paraId="271C1F21" w14:textId="37EC3FD2" w:rsidR="00B95224" w:rsidRPr="00B95224" w:rsidRDefault="00B95224" w:rsidP="00B95224">
            <w:pPr>
              <w:pStyle w:val="TAC"/>
              <w:rPr>
                <w:b/>
              </w:rPr>
            </w:pPr>
            <w:commentRangeStart w:id="29"/>
            <w:ins w:id="30" w:author="Copy from 1444" w:date="2023-07-19T18:01:00Z">
              <w:r w:rsidRPr="00B95224">
                <w:rPr>
                  <w:rFonts w:eastAsia="宋体"/>
                  <w:b/>
                  <w:lang w:val="en-US" w:eastAsia="zh-CN"/>
                </w:rPr>
                <w:t>CPR 7.1.3-</w:t>
              </w:r>
            </w:ins>
            <w:ins w:id="31" w:author="OPPO" w:date="2023-07-19T18:05:00Z">
              <w:r>
                <w:rPr>
                  <w:rFonts w:eastAsia="宋体"/>
                  <w:b/>
                  <w:lang w:val="en-US" w:eastAsia="zh-CN"/>
                </w:rPr>
                <w:t>c3</w:t>
              </w:r>
            </w:ins>
            <w:commentRangeEnd w:id="29"/>
            <w:r w:rsidR="00FD13CE">
              <w:rPr>
                <w:rStyle w:val="af0"/>
                <w:rFonts w:ascii="Times New Roman" w:hAnsi="Times New Roman"/>
              </w:rPr>
              <w:commentReference w:id="29"/>
            </w:r>
          </w:p>
        </w:tc>
        <w:tc>
          <w:tcPr>
            <w:tcW w:w="4536" w:type="dxa"/>
            <w:shd w:val="clear" w:color="auto" w:fill="auto"/>
          </w:tcPr>
          <w:p w14:paraId="7CE30023" w14:textId="108299EC" w:rsidR="00B95224" w:rsidRPr="00FD13CE" w:rsidRDefault="00FD13CE" w:rsidP="00B95224">
            <w:pPr>
              <w:pStyle w:val="TAL"/>
              <w:rPr>
                <w:rFonts w:eastAsia="宋体"/>
                <w:lang w:eastAsia="zh-CN"/>
              </w:rPr>
            </w:pPr>
            <w:ins w:id="32" w:author="OPPO0823" w:date="2023-08-23T18:13:00Z">
              <w:r w:rsidRPr="001A784C">
                <w:rPr>
                  <w:rFonts w:eastAsia="宋体"/>
                  <w:highlight w:val="cyan"/>
                  <w:lang w:val="en-US" w:eastAsia="zh-CN"/>
                </w:rPr>
                <w:t>The 5G system shall</w:t>
              </w:r>
              <w:r>
                <w:rPr>
                  <w:rFonts w:eastAsia="宋体"/>
                  <w:highlight w:val="cyan"/>
                  <w:lang w:val="en-US" w:eastAsia="zh-CN"/>
                </w:rPr>
                <w:t xml:space="preserve"> support suitable mechanisms to</w:t>
              </w:r>
              <w:r w:rsidRPr="001A784C">
                <w:rPr>
                  <w:rFonts w:eastAsia="宋体"/>
                  <w:highlight w:val="cyan"/>
                  <w:lang w:val="en-US" w:eastAsia="zh-CN"/>
                </w:rPr>
                <w:t xml:space="preserve"> accommodate different reachability characteristics of Ambient IoT devices</w:t>
              </w:r>
              <w:r>
                <w:rPr>
                  <w:rFonts w:eastAsia="宋体"/>
                  <w:highlight w:val="cyan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2B894609" w14:textId="744A8FF6" w:rsidR="00B95224" w:rsidRPr="00B95224" w:rsidRDefault="00B95224" w:rsidP="00B95224">
            <w:pPr>
              <w:pStyle w:val="TAL"/>
            </w:pPr>
            <w:ins w:id="33" w:author="Copy from 1444" w:date="2023-07-19T18:01:00Z">
              <w:r w:rsidRPr="00B95224">
                <w:rPr>
                  <w:lang w:val="en-US" w:eastAsia="zh-CN"/>
                </w:rPr>
                <w:t>PR.5.26.6-002</w:t>
              </w:r>
            </w:ins>
          </w:p>
        </w:tc>
        <w:tc>
          <w:tcPr>
            <w:tcW w:w="2268" w:type="dxa"/>
          </w:tcPr>
          <w:p w14:paraId="25FC0A76" w14:textId="512A0D7C" w:rsidR="00FD13CE" w:rsidRDefault="00FD13CE" w:rsidP="00FD13CE">
            <w:pPr>
              <w:rPr>
                <w:rFonts w:eastAsia="宋体"/>
                <w:highlight w:val="cyan"/>
                <w:lang w:eastAsia="zh-CN"/>
              </w:rPr>
            </w:pPr>
          </w:p>
          <w:p w14:paraId="62564569" w14:textId="674E2514" w:rsidR="00CE262A" w:rsidRPr="00A257AF" w:rsidRDefault="00CE262A" w:rsidP="00FD13CE"/>
        </w:tc>
      </w:tr>
      <w:tr w:rsidR="00B95224" w:rsidRPr="004778A4" w14:paraId="5B431003" w14:textId="77777777" w:rsidTr="003701BC">
        <w:trPr>
          <w:cantSplit/>
          <w:trHeight w:val="261"/>
        </w:trPr>
        <w:tc>
          <w:tcPr>
            <w:tcW w:w="1134" w:type="dxa"/>
          </w:tcPr>
          <w:p w14:paraId="11BD3EDC" w14:textId="6394366F" w:rsidR="00B95224" w:rsidRPr="00B95224" w:rsidRDefault="00B95224" w:rsidP="00B95224">
            <w:pPr>
              <w:pStyle w:val="TAC"/>
              <w:rPr>
                <w:b/>
              </w:rPr>
            </w:pPr>
            <w:bookmarkStart w:id="34" w:name="_Hlk142326253"/>
            <w:commentRangeStart w:id="35"/>
            <w:ins w:id="36" w:author="Copy from 1444" w:date="2023-07-19T18:01:00Z">
              <w:r w:rsidRPr="00B95224">
                <w:rPr>
                  <w:b/>
                </w:rPr>
                <w:t>CPR 7.1.3-</w:t>
              </w:r>
            </w:ins>
            <w:ins w:id="37" w:author="OPPO" w:date="2023-07-19T18:05:00Z">
              <w:r>
                <w:rPr>
                  <w:b/>
                </w:rPr>
                <w:t>c5</w:t>
              </w:r>
            </w:ins>
            <w:commentRangeEnd w:id="35"/>
            <w:r w:rsidR="00FD13CE">
              <w:rPr>
                <w:rStyle w:val="af0"/>
                <w:rFonts w:ascii="Times New Roman" w:hAnsi="Times New Roman"/>
              </w:rPr>
              <w:commentReference w:id="35"/>
            </w:r>
          </w:p>
        </w:tc>
        <w:tc>
          <w:tcPr>
            <w:tcW w:w="4536" w:type="dxa"/>
            <w:shd w:val="clear" w:color="auto" w:fill="auto"/>
          </w:tcPr>
          <w:p w14:paraId="00B29183" w14:textId="154BB6EE" w:rsidR="00B6520A" w:rsidRDefault="00FD13CE" w:rsidP="00B95224">
            <w:pPr>
              <w:pStyle w:val="TAL"/>
              <w:rPr>
                <w:ins w:id="39" w:author="OPPO0823" w:date="2023-08-23T19:24:00Z"/>
                <w:lang w:val="en-US" w:eastAsia="zh-CN"/>
              </w:rPr>
            </w:pPr>
            <w:ins w:id="40" w:author="OPPO0823" w:date="2023-08-23T18:14:00Z">
              <w:r w:rsidRPr="00FD13CE">
                <w:rPr>
                  <w:lang w:val="en-US" w:eastAsia="zh-CN"/>
                </w:rPr>
                <w:t>The 5G system shall support a suitable mechanism for the Ambient IoT device to operate across multiple countries and multiple operators</w:t>
              </w:r>
            </w:ins>
            <w:ins w:id="41" w:author="OPPO0823" w:date="2023-08-23T19:24:00Z">
              <w:r w:rsidR="0066533E">
                <w:rPr>
                  <w:lang w:val="en-US" w:eastAsia="zh-CN"/>
                </w:rPr>
                <w:t>.</w:t>
              </w:r>
            </w:ins>
          </w:p>
          <w:p w14:paraId="2421422F" w14:textId="3687541C" w:rsidR="00FD13CE" w:rsidRPr="00B052BF" w:rsidRDefault="00FD13CE" w:rsidP="007A3A46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  <w:tc>
          <w:tcPr>
            <w:tcW w:w="1701" w:type="dxa"/>
          </w:tcPr>
          <w:p w14:paraId="2AF4CAC2" w14:textId="0E1AB6B8" w:rsidR="00B95224" w:rsidRPr="00B95224" w:rsidRDefault="00B95224" w:rsidP="00B95224">
            <w:pPr>
              <w:pStyle w:val="TAL"/>
            </w:pPr>
            <w:ins w:id="42" w:author="Copy from 1444" w:date="2023-07-19T18:01:00Z">
              <w:r w:rsidRPr="00B95224">
                <w:rPr>
                  <w:lang w:val="en-US" w:eastAsia="zh-CN"/>
                </w:rPr>
                <w:t>PR.5.27-001</w:t>
              </w:r>
            </w:ins>
          </w:p>
        </w:tc>
        <w:tc>
          <w:tcPr>
            <w:tcW w:w="2268" w:type="dxa"/>
          </w:tcPr>
          <w:p w14:paraId="0C134B79" w14:textId="07F2D8D1" w:rsidR="00EC152E" w:rsidRPr="00B95224" w:rsidRDefault="00EC152E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bookmarkEnd w:id="34"/>
      <w:tr w:rsidR="00B95224" w:rsidRPr="004778A4" w14:paraId="00580F4B" w14:textId="77777777" w:rsidTr="003701BC">
        <w:trPr>
          <w:cantSplit/>
          <w:trHeight w:val="173"/>
        </w:trPr>
        <w:tc>
          <w:tcPr>
            <w:tcW w:w="1134" w:type="dxa"/>
          </w:tcPr>
          <w:p w14:paraId="36CA1FA1" w14:textId="322213BA" w:rsidR="00B95224" w:rsidRPr="00B95224" w:rsidRDefault="00B95224" w:rsidP="00B95224">
            <w:pPr>
              <w:pStyle w:val="TAC"/>
              <w:rPr>
                <w:b/>
              </w:rPr>
            </w:pPr>
            <w:commentRangeStart w:id="43"/>
            <w:ins w:id="44" w:author="Copy from 1444" w:date="2023-07-19T18:01:00Z">
              <w:del w:id="45" w:author="OPPO0823" w:date="2023-08-23T18:16:00Z">
                <w:r w:rsidRPr="00B95224" w:rsidDel="00FD13CE">
                  <w:rPr>
                    <w:rFonts w:eastAsia="宋体"/>
                    <w:b/>
                    <w:lang w:val="en-US" w:eastAsia="zh-CN"/>
                  </w:rPr>
                  <w:delText>CPR 7.1.3-</w:delText>
                </w:r>
              </w:del>
            </w:ins>
            <w:ins w:id="46" w:author="OPPO" w:date="2023-07-19T18:05:00Z">
              <w:del w:id="47" w:author="OPPO0823" w:date="2023-08-23T18:16:00Z">
                <w:r w:rsidDel="00FD13CE">
                  <w:rPr>
                    <w:rFonts w:eastAsia="宋体"/>
                    <w:b/>
                    <w:lang w:val="en-US" w:eastAsia="zh-CN"/>
                  </w:rPr>
                  <w:delText>c6</w:delText>
                </w:r>
              </w:del>
            </w:ins>
            <w:commentRangeEnd w:id="43"/>
            <w:del w:id="48" w:author="OPPO0823" w:date="2023-08-23T18:16:00Z">
              <w:r w:rsidR="00FD13CE" w:rsidDel="00FD13CE">
                <w:rPr>
                  <w:rStyle w:val="af0"/>
                  <w:rFonts w:ascii="Times New Roman" w:hAnsi="Times New Roman"/>
                </w:rPr>
                <w:commentReference w:id="43"/>
              </w:r>
            </w:del>
          </w:p>
        </w:tc>
        <w:tc>
          <w:tcPr>
            <w:tcW w:w="4536" w:type="dxa"/>
            <w:shd w:val="clear" w:color="auto" w:fill="auto"/>
          </w:tcPr>
          <w:p w14:paraId="47125D84" w14:textId="1CF0C0B4" w:rsidR="00B95224" w:rsidRPr="00820E8F" w:rsidDel="00FD13CE" w:rsidRDefault="00B95224" w:rsidP="00B95224">
            <w:pPr>
              <w:pStyle w:val="TAL"/>
              <w:rPr>
                <w:ins w:id="49" w:author="OPPO" w:date="2023-08-01T22:49:00Z"/>
                <w:del w:id="50" w:author="OPPO0823" w:date="2023-08-23T18:16:00Z"/>
                <w:rFonts w:eastAsia="宋体"/>
                <w:lang w:val="en-US" w:eastAsia="zh-CN"/>
              </w:rPr>
            </w:pPr>
            <w:ins w:id="51" w:author="Copy from 1444" w:date="2023-07-19T18:01:00Z">
              <w:del w:id="52" w:author="OPPO0823" w:date="2023-08-23T18:16:00Z">
                <w:r w:rsidRPr="00820E8F" w:rsidDel="00FD13CE">
                  <w:rPr>
                    <w:rFonts w:eastAsia="宋体"/>
                    <w:lang w:val="en-US" w:eastAsia="zh-CN"/>
                  </w:rPr>
                  <w:delText>The 5G system shall support a mechanism to trigger  one or more Ambient IoT devices to</w:delText>
                </w:r>
                <w:r w:rsidRPr="00820E8F" w:rsidDel="00FD13CE">
                  <w:delText xml:space="preserve"> perform specific actions as requested by an authorized 3</w:delText>
                </w:r>
                <w:r w:rsidRPr="00820E8F" w:rsidDel="00FD13CE">
                  <w:rPr>
                    <w:vertAlign w:val="superscript"/>
                  </w:rPr>
                  <w:delText>rd</w:delText>
                </w:r>
                <w:r w:rsidRPr="00820E8F" w:rsidDel="00FD13CE">
                  <w:delText xml:space="preserve"> party</w:delText>
                </w:r>
                <w:r w:rsidRPr="00820E8F" w:rsidDel="00FD13CE">
                  <w:rPr>
                    <w:rFonts w:eastAsia="宋体"/>
                    <w:lang w:val="en-US" w:eastAsia="zh-CN"/>
                  </w:rPr>
                  <w:delText>.</w:delText>
                </w:r>
              </w:del>
            </w:ins>
          </w:p>
          <w:p w14:paraId="6419ADA2" w14:textId="5B1D8B49" w:rsidR="00FA67BB" w:rsidRPr="00820E8F" w:rsidDel="00FD13CE" w:rsidRDefault="00FA67BB" w:rsidP="00B95224">
            <w:pPr>
              <w:pStyle w:val="TAL"/>
              <w:rPr>
                <w:ins w:id="53" w:author="Copy from 1444" w:date="2023-07-19T18:01:00Z"/>
                <w:del w:id="54" w:author="OPPO0823" w:date="2023-08-23T18:16:00Z"/>
                <w:rFonts w:eastAsia="宋体"/>
                <w:lang w:val="en-US" w:eastAsia="zh-CN"/>
              </w:rPr>
            </w:pPr>
          </w:p>
          <w:p w14:paraId="269A785B" w14:textId="029EE29F" w:rsidR="00B95224" w:rsidRPr="00820E8F" w:rsidDel="00FD13CE" w:rsidRDefault="00B95224" w:rsidP="00B95224">
            <w:pPr>
              <w:pStyle w:val="TAL"/>
              <w:rPr>
                <w:ins w:id="55" w:author="Copy from 1444" w:date="2023-07-19T18:01:00Z"/>
                <w:del w:id="56" w:author="OPPO0823" w:date="2023-08-23T18:16:00Z"/>
                <w:rFonts w:eastAsia="宋体"/>
                <w:lang w:val="en-US" w:eastAsia="zh-CN"/>
              </w:rPr>
            </w:pPr>
            <w:ins w:id="57" w:author="Copy from 1444" w:date="2023-07-19T18:01:00Z">
              <w:del w:id="58" w:author="OPPO0823" w:date="2023-08-23T18:16:00Z">
                <w:r w:rsidRPr="00820E8F" w:rsidDel="00FD13CE">
                  <w:rPr>
                    <w:rFonts w:hint="eastAsia"/>
                  </w:rPr>
                  <w:delText>N</w:delText>
                </w:r>
                <w:r w:rsidRPr="00820E8F" w:rsidDel="00FD13CE">
                  <w:delText>OTE: The goal of device triggering is that the Ambient IoT Device takes action based on the content of the trigger payload. This response can involve initiation of communication. Defining</w:delText>
                </w:r>
                <w:r w:rsidRPr="00820E8F" w:rsidDel="00FD13CE">
                  <w:rPr>
                    <w:rFonts w:hint="eastAsia"/>
                  </w:rPr>
                  <w:delText xml:space="preserve"> the application specific actions is out of scope of 3GPP</w:delText>
                </w:r>
                <w:r w:rsidRPr="00820E8F" w:rsidDel="00FD13CE">
                  <w:rPr>
                    <w:rFonts w:eastAsia="宋体"/>
                    <w:lang w:val="en-US" w:eastAsia="zh-CN"/>
                  </w:rPr>
                  <w:delText xml:space="preserve">. </w:delText>
                </w:r>
              </w:del>
            </w:ins>
          </w:p>
          <w:p w14:paraId="0F080803" w14:textId="2468A882" w:rsidR="00B95224" w:rsidRPr="00820E8F" w:rsidDel="00FD13CE" w:rsidRDefault="00B95224" w:rsidP="00B95224">
            <w:pPr>
              <w:pStyle w:val="TAL"/>
              <w:rPr>
                <w:ins w:id="59" w:author="Copy from 1444" w:date="2023-07-19T18:01:00Z"/>
                <w:del w:id="60" w:author="OPPO0823" w:date="2023-08-23T18:16:00Z"/>
                <w:rFonts w:eastAsia="宋体"/>
                <w:lang w:eastAsia="zh-CN"/>
              </w:rPr>
            </w:pPr>
          </w:p>
          <w:p w14:paraId="032C237B" w14:textId="22A5CEA5" w:rsidR="00B95224" w:rsidRPr="00820E8F" w:rsidRDefault="00B95224" w:rsidP="00B95224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</w:tcPr>
          <w:p w14:paraId="4F59DDCE" w14:textId="63912728" w:rsidR="00B95224" w:rsidRPr="00B95224" w:rsidRDefault="00B95224" w:rsidP="00B95224">
            <w:pPr>
              <w:pStyle w:val="TAL"/>
            </w:pPr>
            <w:ins w:id="61" w:author="Copy from 1444" w:date="2023-07-19T18:01:00Z">
              <w:del w:id="62" w:author="OPPO0823" w:date="2023-08-23T18:16:00Z">
                <w:r w:rsidRPr="00B95224" w:rsidDel="00FD13CE">
                  <w:rPr>
                    <w:rFonts w:eastAsia="宋体"/>
                    <w:lang w:val="en-US" w:eastAsia="zh-CN"/>
                  </w:rPr>
                  <w:delText>PR.</w:delText>
                </w:r>
                <w:r w:rsidRPr="00B95224" w:rsidDel="00FD13CE">
                  <w:rPr>
                    <w:rFonts w:eastAsia="Calibri"/>
                  </w:rPr>
                  <w:delText>5.27-</w:delText>
                </w:r>
                <w:r w:rsidRPr="00B95224" w:rsidDel="00FD13CE">
                  <w:rPr>
                    <w:rFonts w:eastAsia="宋体"/>
                    <w:lang w:val="en-US" w:eastAsia="zh-CN"/>
                  </w:rPr>
                  <w:delText>00</w:delText>
                </w:r>
                <w:r w:rsidRPr="00B95224" w:rsidDel="00FD13CE">
                  <w:rPr>
                    <w:rFonts w:eastAsia="Calibri"/>
                  </w:rPr>
                  <w:delText>2</w:delText>
                </w:r>
              </w:del>
            </w:ins>
          </w:p>
        </w:tc>
        <w:tc>
          <w:tcPr>
            <w:tcW w:w="2268" w:type="dxa"/>
          </w:tcPr>
          <w:p w14:paraId="459F038D" w14:textId="495A15A5" w:rsidR="00B95224" w:rsidRPr="00FD13CE" w:rsidRDefault="00B95224" w:rsidP="00B95224">
            <w:pPr>
              <w:pStyle w:val="a7"/>
              <w:rPr>
                <w:rFonts w:eastAsia="宋体"/>
                <w:lang w:eastAsia="zh-CN"/>
              </w:rPr>
            </w:pPr>
          </w:p>
        </w:tc>
      </w:tr>
      <w:tr w:rsidR="00B95224" w:rsidRPr="004778A4" w14:paraId="388A1759" w14:textId="77777777" w:rsidTr="003701BC">
        <w:trPr>
          <w:cantSplit/>
          <w:trHeight w:val="173"/>
        </w:trPr>
        <w:tc>
          <w:tcPr>
            <w:tcW w:w="1134" w:type="dxa"/>
          </w:tcPr>
          <w:p w14:paraId="136C3B44" w14:textId="493ED9E3" w:rsidR="00B95224" w:rsidRPr="00B95224" w:rsidRDefault="00B95224" w:rsidP="00B95224">
            <w:pPr>
              <w:pStyle w:val="TAC"/>
              <w:rPr>
                <w:b/>
              </w:rPr>
            </w:pPr>
            <w:commentRangeStart w:id="63"/>
            <w:ins w:id="64" w:author="Copy from 1444" w:date="2023-07-19T18:01:00Z">
              <w:del w:id="65" w:author="OPPO0823" w:date="2023-08-23T18:17:00Z">
                <w:r w:rsidRPr="00B95224" w:rsidDel="00820E8F">
                  <w:rPr>
                    <w:rFonts w:eastAsia="宋体"/>
                    <w:b/>
                    <w:lang w:eastAsia="zh-CN"/>
                  </w:rPr>
                  <w:delText xml:space="preserve">CPR </w:delText>
                </w:r>
                <w:r w:rsidRPr="00B95224" w:rsidDel="00820E8F">
                  <w:rPr>
                    <w:rFonts w:eastAsia="宋体"/>
                    <w:b/>
                    <w:lang w:val="en-US" w:eastAsia="zh-CN"/>
                  </w:rPr>
                  <w:delText>7.1.3-</w:delText>
                </w:r>
              </w:del>
            </w:ins>
            <w:ins w:id="66" w:author="OPPO" w:date="2023-07-19T18:05:00Z">
              <w:del w:id="67" w:author="OPPO0823" w:date="2023-08-23T18:17:00Z">
                <w:r w:rsidDel="00820E8F">
                  <w:rPr>
                    <w:rFonts w:eastAsia="宋体"/>
                    <w:b/>
                    <w:lang w:val="en-US" w:eastAsia="zh-CN"/>
                  </w:rPr>
                  <w:delText>c7</w:delText>
                </w:r>
              </w:del>
            </w:ins>
            <w:commentRangeEnd w:id="63"/>
            <w:r w:rsidR="00820E8F">
              <w:rPr>
                <w:rStyle w:val="af0"/>
                <w:rFonts w:ascii="Times New Roman" w:hAnsi="Times New Roman"/>
              </w:rPr>
              <w:commentReference w:id="63"/>
            </w:r>
          </w:p>
        </w:tc>
        <w:tc>
          <w:tcPr>
            <w:tcW w:w="4536" w:type="dxa"/>
            <w:shd w:val="clear" w:color="auto" w:fill="auto"/>
          </w:tcPr>
          <w:p w14:paraId="6E84AF7F" w14:textId="52CE5E1A" w:rsidR="00B95224" w:rsidRPr="00820E8F" w:rsidDel="00820E8F" w:rsidRDefault="00B052BF" w:rsidP="00B95224">
            <w:pPr>
              <w:pStyle w:val="TAL"/>
              <w:rPr>
                <w:ins w:id="68" w:author="Copy from 1444" w:date="2023-07-19T18:01:00Z"/>
                <w:del w:id="69" w:author="OPPO0823" w:date="2023-08-23T18:17:00Z"/>
                <w:rFonts w:eastAsia="Calibri"/>
              </w:rPr>
            </w:pPr>
            <w:del w:id="70" w:author="OPPO0823" w:date="2023-08-23T18:17:00Z">
              <w:r w:rsidRPr="00820E8F" w:rsidDel="00820E8F">
                <w:rPr>
                  <w:rFonts w:eastAsia="宋体"/>
                  <w:shd w:val="clear" w:color="auto" w:fill="FFFFFF"/>
                </w:rPr>
                <w:delText xml:space="preserve">Based on operator policy, the 5G system shall provide means for a trusted third party to request the </w:delText>
              </w:r>
              <w:r w:rsidRPr="00820E8F" w:rsidDel="00820E8F">
                <w:delText>deletion of any digitally stored information</w:delText>
              </w:r>
              <w:r w:rsidRPr="00820E8F" w:rsidDel="00820E8F">
                <w:rPr>
                  <w:rFonts w:eastAsia="宋体"/>
                  <w:shd w:val="clear" w:color="auto" w:fill="FFFFFF"/>
                </w:rPr>
                <w:delText xml:space="preserve"> of an Ambient IoT device. </w:delText>
              </w:r>
            </w:del>
          </w:p>
          <w:p w14:paraId="3A2A5248" w14:textId="5526D4E2" w:rsidR="00B95224" w:rsidRPr="00820E8F" w:rsidRDefault="00B95224" w:rsidP="00B95224">
            <w:pPr>
              <w:rPr>
                <w:rFonts w:eastAsia="Calibri"/>
              </w:rPr>
            </w:pPr>
          </w:p>
        </w:tc>
        <w:tc>
          <w:tcPr>
            <w:tcW w:w="1701" w:type="dxa"/>
          </w:tcPr>
          <w:p w14:paraId="04A36A71" w14:textId="443D055B" w:rsidR="00B95224" w:rsidRPr="00B95224" w:rsidRDefault="00B95224" w:rsidP="00B95224">
            <w:pPr>
              <w:pStyle w:val="TAL"/>
            </w:pPr>
            <w:ins w:id="71" w:author="Copy from 1444" w:date="2023-07-19T18:01:00Z">
              <w:del w:id="72" w:author="OPPO0823" w:date="2023-08-23T18:17:00Z">
                <w:r w:rsidRPr="00B95224" w:rsidDel="00820E8F">
                  <w:rPr>
                    <w:rFonts w:eastAsia="Calibri"/>
                  </w:rPr>
                  <w:delText>PR 5.29.6-2</w:delText>
                </w:r>
              </w:del>
            </w:ins>
          </w:p>
        </w:tc>
        <w:tc>
          <w:tcPr>
            <w:tcW w:w="2268" w:type="dxa"/>
          </w:tcPr>
          <w:p w14:paraId="0BD5ED30" w14:textId="6B5202A9" w:rsidR="00B052BF" w:rsidRPr="00820E8F" w:rsidDel="00820E8F" w:rsidRDefault="00B052BF" w:rsidP="00B95224">
            <w:pPr>
              <w:pStyle w:val="TAL"/>
              <w:rPr>
                <w:ins w:id="73" w:author="OPPO" w:date="2023-08-01T22:50:00Z"/>
                <w:del w:id="74" w:author="OPPO0823" w:date="2023-08-23T18:17:00Z"/>
                <w:rFonts w:eastAsia="宋体"/>
                <w:lang w:eastAsia="zh-CN"/>
              </w:rPr>
            </w:pPr>
            <w:del w:id="75" w:author="OPPO0823" w:date="2023-08-23T18:17:00Z">
              <w:r w:rsidDel="00820E8F">
                <w:rPr>
                  <w:rFonts w:eastAsia="宋体"/>
                  <w:lang w:eastAsia="zh-CN"/>
                </w:rPr>
                <w:delText xml:space="preserve">. </w:delText>
              </w:r>
            </w:del>
          </w:p>
          <w:p w14:paraId="5D241DC4" w14:textId="77777777" w:rsidR="00B95224" w:rsidRPr="00DA6853" w:rsidRDefault="00B95224" w:rsidP="00820E8F">
            <w:pPr>
              <w:jc w:val="center"/>
            </w:pPr>
          </w:p>
        </w:tc>
      </w:tr>
      <w:tr w:rsidR="00B95224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B95224" w:rsidRPr="003A71D7" w:rsidRDefault="00B95224" w:rsidP="00B95224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B95224" w:rsidRPr="007016A7" w:rsidRDefault="00B95224" w:rsidP="00B95224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B95224" w:rsidRPr="004778A4" w:rsidRDefault="00B95224" w:rsidP="00B95224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B95224" w:rsidRPr="002128B1" w:rsidRDefault="00B95224" w:rsidP="00B95224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4A588A75" w:rsidR="00FF59E0" w:rsidRDefault="00FF59E0" w:rsidP="00FF59E0">
      <w:pPr>
        <w:pStyle w:val="3"/>
      </w:pPr>
      <w:r>
        <w:lastRenderedPageBreak/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16"/>
    </w:p>
    <w:p w14:paraId="4F2A8CCC" w14:textId="2D2C9D96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77"/>
        <w:gridCol w:w="1417"/>
        <w:gridCol w:w="2811"/>
      </w:tblGrid>
      <w:tr w:rsidR="00FF59E0" w:rsidRPr="00457CAE" w14:paraId="7A244F3E" w14:textId="77777777" w:rsidTr="007A4D44">
        <w:trPr>
          <w:cantSplit/>
          <w:tblHeader/>
        </w:trPr>
        <w:tc>
          <w:tcPr>
            <w:tcW w:w="1134" w:type="dxa"/>
          </w:tcPr>
          <w:p w14:paraId="2E68445A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277" w:type="dxa"/>
            <w:shd w:val="clear" w:color="auto" w:fill="auto"/>
          </w:tcPr>
          <w:p w14:paraId="71130D27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811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B95224" w:rsidRPr="00457CAE" w14:paraId="6B941097" w14:textId="77777777" w:rsidTr="007A4D44">
        <w:trPr>
          <w:cantSplit/>
          <w:trHeight w:val="939"/>
        </w:trPr>
        <w:tc>
          <w:tcPr>
            <w:tcW w:w="1134" w:type="dxa"/>
          </w:tcPr>
          <w:p w14:paraId="5E908189" w14:textId="3B140D60" w:rsidR="00B95224" w:rsidRPr="00A313B6" w:rsidRDefault="00B95224" w:rsidP="00B95224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  <w:commentRangeStart w:id="76"/>
            <w:ins w:id="77" w:author="Copy from 1444" w:date="2023-07-19T18:11:00Z">
              <w:del w:id="78" w:author="OPPO0823" w:date="2023-08-23T18:19:00Z">
                <w:r w:rsidRPr="00A313B6" w:rsidDel="00820E8F">
                  <w:rPr>
                    <w:rFonts w:eastAsia="宋体"/>
                    <w:b/>
                    <w:color w:val="000000" w:themeColor="text1"/>
                    <w:szCs w:val="21"/>
                    <w:shd w:val="clear" w:color="auto" w:fill="FFFFFF"/>
                  </w:rPr>
                  <w:delText>CPR 7.1.4-</w:delText>
                </w:r>
              </w:del>
            </w:ins>
            <w:ins w:id="79" w:author="Copy from 1444" w:date="2023-07-19T18:17:00Z">
              <w:del w:id="80" w:author="OPPO0823" w:date="2023-08-23T18:19:00Z">
                <w:r w:rsidR="00244FCD" w:rsidDel="00820E8F">
                  <w:rPr>
                    <w:rFonts w:eastAsia="宋体"/>
                    <w:b/>
                    <w:color w:val="000000" w:themeColor="text1"/>
                    <w:szCs w:val="21"/>
                    <w:shd w:val="clear" w:color="auto" w:fill="FFFFFF"/>
                  </w:rPr>
                  <w:delText>d1</w:delText>
                </w:r>
              </w:del>
            </w:ins>
            <w:commentRangeEnd w:id="76"/>
            <w:del w:id="81" w:author="OPPO0823" w:date="2023-08-23T18:19:00Z">
              <w:r w:rsidR="00820E8F" w:rsidDel="00820E8F">
                <w:rPr>
                  <w:rStyle w:val="af0"/>
                  <w:rFonts w:ascii="Times New Roman" w:hAnsi="Times New Roman"/>
                </w:rPr>
                <w:commentReference w:id="76"/>
              </w:r>
            </w:del>
          </w:p>
        </w:tc>
        <w:tc>
          <w:tcPr>
            <w:tcW w:w="4277" w:type="dxa"/>
            <w:shd w:val="clear" w:color="auto" w:fill="auto"/>
            <w:vAlign w:val="center"/>
          </w:tcPr>
          <w:p w14:paraId="72123590" w14:textId="766EA561" w:rsidR="00B95224" w:rsidRPr="00D40DC7" w:rsidDel="00820E8F" w:rsidRDefault="00B95224" w:rsidP="00B95224">
            <w:pPr>
              <w:rPr>
                <w:ins w:id="82" w:author="Copy from 1444" w:date="2023-07-19T18:11:00Z"/>
                <w:del w:id="83" w:author="OPPO0823" w:date="2023-08-23T18:19:00Z"/>
                <w:lang w:val="en-US"/>
              </w:rPr>
            </w:pPr>
            <w:ins w:id="84" w:author="Copy from 1444" w:date="2023-07-19T18:11:00Z">
              <w:del w:id="85" w:author="OPPO0823" w:date="2023-08-23T18:19:00Z">
                <w:r w:rsidRPr="00D40DC7" w:rsidDel="00820E8F">
                  <w:rPr>
                    <w:lang w:val="en-US"/>
                  </w:rPr>
                  <w:delText xml:space="preserve">The 5G system shall support </w:delText>
                </w:r>
              </w:del>
            </w:ins>
            <w:ins w:id="86" w:author="OPPOr1" w:date="2023-08-11T12:01:00Z">
              <w:del w:id="87" w:author="OPPO0823" w:date="2023-08-23T18:19:00Z">
                <w:r w:rsidR="0073562E" w:rsidRPr="00D40DC7" w:rsidDel="00820E8F">
                  <w:rPr>
                    <w:lang w:val="en-US"/>
                  </w:rPr>
                  <w:delText xml:space="preserve">an </w:delText>
                </w:r>
              </w:del>
            </w:ins>
            <w:ins w:id="88" w:author="Copy from 1444" w:date="2023-07-19T18:11:00Z">
              <w:del w:id="89" w:author="OPPO0823" w:date="2023-08-23T18:19:00Z">
                <w:r w:rsidRPr="00D40DC7" w:rsidDel="00820E8F">
                  <w:rPr>
                    <w:lang w:val="en-US"/>
                  </w:rPr>
                  <w:delText>on-demand</w:delText>
                </w:r>
              </w:del>
            </w:ins>
            <w:ins w:id="90" w:author="OPPOr1" w:date="2023-08-11T12:01:00Z">
              <w:del w:id="91" w:author="OPPO0823" w:date="2023-08-23T18:19:00Z">
                <w:r w:rsidR="0073562E" w:rsidRPr="00D40DC7" w:rsidDel="00820E8F">
                  <w:rPr>
                    <w:lang w:val="en-US"/>
                  </w:rPr>
                  <w:delText xml:space="preserve"> mechanism to</w:delText>
                </w:r>
              </w:del>
            </w:ins>
            <w:ins w:id="92" w:author="Copy from 1444" w:date="2023-07-19T18:11:00Z">
              <w:del w:id="93" w:author="OPPO0823" w:date="2023-08-23T18:19:00Z">
                <w:r w:rsidRPr="00D40DC7" w:rsidDel="00820E8F">
                  <w:rPr>
                    <w:lang w:val="en-US"/>
                  </w:rPr>
                  <w:delText xml:space="preserve"> access to/from Ambient IoT device.</w:delText>
                </w:r>
              </w:del>
            </w:ins>
            <w:ins w:id="94" w:author="OPPOr1" w:date="2023-08-11T12:01:00Z">
              <w:del w:id="95" w:author="OPPO0823" w:date="2023-08-23T18:19:00Z">
                <w:r w:rsidR="0073562E" w:rsidRPr="00D40DC7" w:rsidDel="00820E8F">
                  <w:rPr>
                    <w:lang w:val="en-US"/>
                  </w:rPr>
                  <w:delText xml:space="preserve"> This on-demand</w:delText>
                </w:r>
              </w:del>
            </w:ins>
            <w:ins w:id="96" w:author="OPPOr1" w:date="2023-08-11T12:02:00Z">
              <w:del w:id="97" w:author="OPPO0823" w:date="2023-08-23T18:19:00Z">
                <w:r w:rsidR="0073562E" w:rsidRPr="00D40DC7" w:rsidDel="00820E8F">
                  <w:rPr>
                    <w:lang w:val="en-US"/>
                  </w:rPr>
                  <w:delText xml:space="preserve"> mechanism should</w:delText>
                </w:r>
              </w:del>
            </w:ins>
            <w:ins w:id="98" w:author="OPPOr1" w:date="2023-08-11T12:15:00Z">
              <w:del w:id="99" w:author="OPPO0823" w:date="2023-08-23T18:19:00Z">
                <w:r w:rsidR="00B17660" w:rsidRPr="00D40DC7" w:rsidDel="00820E8F">
                  <w:rPr>
                    <w:lang w:val="en-US"/>
                  </w:rPr>
                  <w:delText>,</w:delText>
                </w:r>
              </w:del>
            </w:ins>
            <w:ins w:id="100" w:author="OPPOr1" w:date="2023-08-11T12:02:00Z">
              <w:del w:id="101" w:author="OPPO0823" w:date="2023-08-23T18:19:00Z">
                <w:r w:rsidR="0073562E" w:rsidRPr="00D40DC7" w:rsidDel="00820E8F">
                  <w:rPr>
                    <w:lang w:val="en-US"/>
                  </w:rPr>
                  <w:delText xml:space="preserve"> </w:delText>
                </w:r>
              </w:del>
            </w:ins>
            <w:ins w:id="102" w:author="OPPOr1" w:date="2023-08-11T12:15:00Z">
              <w:del w:id="103" w:author="OPPO0823" w:date="2023-08-23T18:19:00Z">
                <w:r w:rsidR="00B17660" w:rsidRPr="00D40DC7" w:rsidDel="00820E8F">
                  <w:rPr>
                    <w:lang w:val="en-US"/>
                  </w:rPr>
                  <w:delText>based on 3</w:delText>
                </w:r>
                <w:r w:rsidR="00B17660" w:rsidRPr="00D40DC7" w:rsidDel="00820E8F">
                  <w:rPr>
                    <w:vertAlign w:val="superscript"/>
                    <w:lang w:val="en-US"/>
                  </w:rPr>
                  <w:delText>rd</w:delText>
                </w:r>
                <w:r w:rsidR="00B17660" w:rsidRPr="00D40DC7" w:rsidDel="00820E8F">
                  <w:rPr>
                    <w:lang w:val="en-US"/>
                  </w:rPr>
                  <w:delText xml:space="preserve"> party’s request</w:delText>
                </w:r>
              </w:del>
            </w:ins>
            <w:ins w:id="104" w:author="OPPOr1" w:date="2023-08-11T12:16:00Z">
              <w:del w:id="105" w:author="OPPO0823" w:date="2023-08-23T18:19:00Z">
                <w:r w:rsidR="00B17660" w:rsidRPr="00D40DC7" w:rsidDel="00820E8F">
                  <w:rPr>
                    <w:lang w:val="en-US"/>
                  </w:rPr>
                  <w:delText>,</w:delText>
                </w:r>
              </w:del>
            </w:ins>
            <w:ins w:id="106" w:author="OPPOr1" w:date="2023-08-11T12:15:00Z">
              <w:del w:id="107" w:author="OPPO0823" w:date="2023-08-23T18:19:00Z">
                <w:r w:rsidR="00B17660" w:rsidRPr="00D40DC7" w:rsidDel="00820E8F">
                  <w:rPr>
                    <w:lang w:val="en-US"/>
                  </w:rPr>
                  <w:delText xml:space="preserve"> </w:delText>
                </w:r>
              </w:del>
            </w:ins>
            <w:ins w:id="108" w:author="OPPOr1" w:date="2023-08-11T12:02:00Z">
              <w:del w:id="109" w:author="OPPO0823" w:date="2023-08-23T18:19:00Z">
                <w:r w:rsidR="0073562E" w:rsidRPr="00D40DC7" w:rsidDel="00820E8F">
                  <w:rPr>
                    <w:lang w:val="en-US"/>
                  </w:rPr>
                  <w:delText xml:space="preserve">enable means for </w:delText>
                </w:r>
              </w:del>
            </w:ins>
            <w:ins w:id="110" w:author="OPPOr1" w:date="2023-08-11T12:09:00Z">
              <w:del w:id="111" w:author="OPPO0823" w:date="2023-08-23T18:19:00Z">
                <w:r w:rsidR="00570057" w:rsidRPr="00D40DC7" w:rsidDel="00820E8F">
                  <w:rPr>
                    <w:lang w:val="en-US"/>
                  </w:rPr>
                  <w:delText xml:space="preserve">the communication </w:delText>
                </w:r>
              </w:del>
            </w:ins>
            <w:ins w:id="112" w:author="OPPOr1" w:date="2023-08-11T12:14:00Z">
              <w:del w:id="113" w:author="OPPO0823" w:date="2023-08-23T18:19:00Z">
                <w:r w:rsidR="00570057" w:rsidRPr="00D40DC7" w:rsidDel="00820E8F">
                  <w:rPr>
                    <w:lang w:val="en-US"/>
                  </w:rPr>
                  <w:delText>with</w:delText>
                </w:r>
              </w:del>
            </w:ins>
            <w:ins w:id="114" w:author="OPPOr1" w:date="2023-08-11T12:10:00Z">
              <w:del w:id="115" w:author="OPPO0823" w:date="2023-08-23T18:19:00Z">
                <w:r w:rsidR="00570057" w:rsidRPr="00D40DC7" w:rsidDel="00820E8F">
                  <w:rPr>
                    <w:lang w:val="en-US"/>
                  </w:rPr>
                  <w:delText xml:space="preserve"> a</w:delText>
                </w:r>
              </w:del>
            </w:ins>
            <w:ins w:id="116" w:author="OPPOr1" w:date="2023-08-11T12:13:00Z">
              <w:del w:id="117" w:author="OPPO0823" w:date="2023-08-23T18:19:00Z">
                <w:r w:rsidR="00570057" w:rsidRPr="00D40DC7" w:rsidDel="00820E8F">
                  <w:rPr>
                    <w:lang w:val="en-US"/>
                  </w:rPr>
                  <w:delText>n</w:delText>
                </w:r>
              </w:del>
            </w:ins>
            <w:ins w:id="118" w:author="OPPOr1" w:date="2023-08-11T12:10:00Z">
              <w:del w:id="119" w:author="OPPO0823" w:date="2023-08-23T18:19:00Z">
                <w:r w:rsidR="00570057" w:rsidRPr="00D40DC7" w:rsidDel="00820E8F">
                  <w:rPr>
                    <w:lang w:val="en-US"/>
                  </w:rPr>
                  <w:delText xml:space="preserve"> Ambient IoT device</w:delText>
                </w:r>
              </w:del>
            </w:ins>
            <w:ins w:id="120" w:author="OPPOr1" w:date="2023-08-11T12:16:00Z">
              <w:del w:id="121" w:author="OPPO0823" w:date="2023-08-23T18:19:00Z">
                <w:r w:rsidR="00B17660" w:rsidRPr="00D40DC7" w:rsidDel="00820E8F">
                  <w:rPr>
                    <w:lang w:val="en-US"/>
                  </w:rPr>
                  <w:delText xml:space="preserve"> in order to get or update data </w:delText>
                </w:r>
              </w:del>
            </w:ins>
            <w:ins w:id="122" w:author="OPPOr1" w:date="2023-08-11T12:17:00Z">
              <w:del w:id="123" w:author="OPPO0823" w:date="2023-08-23T18:19:00Z">
                <w:r w:rsidR="00B17660" w:rsidRPr="00D40DC7" w:rsidDel="00820E8F">
                  <w:rPr>
                    <w:lang w:val="en-US"/>
                  </w:rPr>
                  <w:delText>from</w:delText>
                </w:r>
              </w:del>
            </w:ins>
            <w:ins w:id="124" w:author="OPPOr1" w:date="2023-08-11T12:16:00Z">
              <w:del w:id="125" w:author="OPPO0823" w:date="2023-08-23T18:19:00Z">
                <w:r w:rsidR="00B17660" w:rsidRPr="00D40DC7" w:rsidDel="00820E8F">
                  <w:rPr>
                    <w:lang w:val="en-US"/>
                  </w:rPr>
                  <w:delText xml:space="preserve"> the Ambient IoT device.</w:delText>
                </w:r>
              </w:del>
            </w:ins>
            <w:ins w:id="126" w:author="OPPOr1" w:date="2023-08-11T12:14:00Z">
              <w:del w:id="127" w:author="OPPO0823" w:date="2023-08-23T18:19:00Z">
                <w:r w:rsidR="00570057" w:rsidRPr="00D40DC7" w:rsidDel="00820E8F">
                  <w:rPr>
                    <w:lang w:val="en-US"/>
                  </w:rPr>
                  <w:delText xml:space="preserve"> </w:delText>
                </w:r>
              </w:del>
            </w:ins>
          </w:p>
          <w:p w14:paraId="68C63D1C" w14:textId="0DCB6F48" w:rsidR="00B95224" w:rsidRPr="00A313B6" w:rsidRDefault="00B95224" w:rsidP="00B95224">
            <w:ins w:id="128" w:author="Copy from 1444" w:date="2023-07-19T18:11:00Z">
              <w:del w:id="129" w:author="OPPO0823" w:date="2023-08-23T18:19:00Z">
                <w:r w:rsidRPr="00D40DC7" w:rsidDel="00820E8F">
                  <w:delText>Note: FFS on the definition of on-demand. May combine with triggering requirement</w:delText>
                </w:r>
              </w:del>
            </w:ins>
          </w:p>
        </w:tc>
        <w:tc>
          <w:tcPr>
            <w:tcW w:w="1417" w:type="dxa"/>
            <w:vMerge w:val="restart"/>
            <w:vAlign w:val="center"/>
          </w:tcPr>
          <w:p w14:paraId="24BBDEA3" w14:textId="5C1648FC" w:rsidR="00B95224" w:rsidRPr="00A313B6" w:rsidRDefault="00B95224" w:rsidP="00B95224">
            <w:pPr>
              <w:pStyle w:val="TAL"/>
              <w:rPr>
                <w:ins w:id="130" w:author="Copy from 1444" w:date="2023-07-19T18:11:00Z"/>
                <w:rFonts w:eastAsia="宋体"/>
                <w:lang w:eastAsia="zh-CN"/>
              </w:rPr>
            </w:pPr>
            <w:ins w:id="131" w:author="Copy from 1444" w:date="2023-07-19T18:11:00Z">
              <w:r w:rsidRPr="00A313B6">
                <w:rPr>
                  <w:rFonts w:eastAsia="宋体"/>
                  <w:lang w:eastAsia="zh-CN"/>
                </w:rPr>
                <w:t>PR 5.3.6-003</w:t>
              </w:r>
            </w:ins>
          </w:p>
          <w:p w14:paraId="5658D2E7" w14:textId="793C6F95" w:rsidR="00B95224" w:rsidRPr="00A313B6" w:rsidRDefault="00B95224" w:rsidP="00B95224">
            <w:pPr>
              <w:pStyle w:val="TAL"/>
              <w:rPr>
                <w:ins w:id="132" w:author="Copy from 1444" w:date="2023-07-19T18:11:00Z"/>
              </w:rPr>
            </w:pPr>
            <w:ins w:id="133" w:author="Copy from 1444" w:date="2023-07-19T18:11:00Z">
              <w:r w:rsidRPr="00A313B6">
                <w:t>PR 5.19.6-001</w:t>
              </w:r>
            </w:ins>
          </w:p>
          <w:p w14:paraId="18233AEF" w14:textId="351899EE" w:rsidR="00B95224" w:rsidRPr="00A313B6" w:rsidRDefault="00B95224" w:rsidP="00B95224">
            <w:pPr>
              <w:pStyle w:val="TAL"/>
            </w:pPr>
            <w:ins w:id="134" w:author="Copy from 1444" w:date="2023-07-19T18:11:00Z">
              <w:r w:rsidRPr="00A313B6">
                <w:rPr>
                  <w:lang w:eastAsia="zh-CN"/>
                </w:rPr>
                <w:t>PR</w:t>
              </w:r>
              <w:r w:rsidRPr="00A313B6">
                <w:rPr>
                  <w:lang w:val="en-US" w:eastAsia="zh-CN"/>
                </w:rPr>
                <w:t>.</w:t>
              </w:r>
              <w:r w:rsidRPr="00A313B6">
                <w:rPr>
                  <w:lang w:eastAsia="zh-CN"/>
                </w:rPr>
                <w:t>5.27</w:t>
              </w:r>
              <w:r w:rsidRPr="00A313B6">
                <w:rPr>
                  <w:lang w:val="en-US" w:eastAsia="zh-CN"/>
                </w:rPr>
                <w:t>-00</w:t>
              </w:r>
              <w:r w:rsidRPr="00A313B6">
                <w:t>3</w:t>
              </w:r>
            </w:ins>
          </w:p>
        </w:tc>
        <w:tc>
          <w:tcPr>
            <w:tcW w:w="2811" w:type="dxa"/>
            <w:vMerge w:val="restart"/>
            <w:vAlign w:val="center"/>
          </w:tcPr>
          <w:p w14:paraId="1A989B8C" w14:textId="6E9B7C14" w:rsidR="00564817" w:rsidRPr="00FE64FA" w:rsidRDefault="00564817" w:rsidP="00B95224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E77978" w:rsidRPr="00457CAE" w14:paraId="5BB69E75" w14:textId="77777777" w:rsidTr="007A4D44">
        <w:trPr>
          <w:cantSplit/>
          <w:trHeight w:val="939"/>
        </w:trPr>
        <w:tc>
          <w:tcPr>
            <w:tcW w:w="1134" w:type="dxa"/>
          </w:tcPr>
          <w:p w14:paraId="6C3113A8" w14:textId="387CFF52" w:rsidR="00E77978" w:rsidRPr="00A313B6" w:rsidRDefault="00E77978" w:rsidP="00E77978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  <w:lang w:eastAsia="zh-CN"/>
              </w:rPr>
            </w:pPr>
            <w:del w:id="135" w:author="OPPO0823" w:date="2023-08-23T20:10:00Z">
              <w:r w:rsidDel="00E77978">
                <w:rPr>
                  <w:rFonts w:eastAsia="宋体" w:hint="eastAsia"/>
                  <w:b/>
                  <w:color w:val="000000" w:themeColor="text1"/>
                  <w:szCs w:val="21"/>
                  <w:shd w:val="clear" w:color="auto" w:fill="FFFFFF"/>
                  <w:lang w:eastAsia="zh-CN"/>
                </w:rPr>
                <w:delText>C</w:delText>
              </w:r>
              <w:r w:rsidDel="00E77978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  <w:lang w:eastAsia="zh-CN"/>
                </w:rPr>
                <w:delText>PR 7.1.4-d2</w:delText>
              </w:r>
            </w:del>
          </w:p>
        </w:tc>
        <w:tc>
          <w:tcPr>
            <w:tcW w:w="4277" w:type="dxa"/>
            <w:shd w:val="clear" w:color="auto" w:fill="auto"/>
            <w:vAlign w:val="center"/>
          </w:tcPr>
          <w:p w14:paraId="31CC03E6" w14:textId="1692EAA9" w:rsidR="00E77978" w:rsidRPr="00A313B6" w:rsidRDefault="00E77978" w:rsidP="00E77978">
            <w:pPr>
              <w:rPr>
                <w:rFonts w:eastAsia="宋体"/>
                <w:lang w:val="en-US" w:eastAsia="zh-CN"/>
              </w:rPr>
            </w:pPr>
            <w:del w:id="136" w:author="OPPO0823" w:date="2023-08-23T20:10:00Z">
              <w:r w:rsidRPr="00584679" w:rsidDel="00E77978">
                <w:delText xml:space="preserve">The </w:delText>
              </w:r>
              <w:r w:rsidRPr="00584679" w:rsidDel="00E77978">
                <w:rPr>
                  <w:lang w:val="en-US" w:eastAsia="zh-CN"/>
                </w:rPr>
                <w:delText>5G system shall enable an authorized 3</w:delText>
              </w:r>
              <w:r w:rsidRPr="00584679" w:rsidDel="00E77978">
                <w:rPr>
                  <w:vertAlign w:val="superscript"/>
                  <w:lang w:val="en-US" w:eastAsia="zh-CN"/>
                </w:rPr>
                <w:delText>rd</w:delText>
              </w:r>
              <w:r w:rsidRPr="00584679" w:rsidDel="00E77978">
                <w:rPr>
                  <w:lang w:val="en-US" w:eastAsia="zh-CN"/>
                </w:rPr>
                <w:delText xml:space="preserve"> party to instruct the 5G network to trigger a group of Ambient IoT devices in an specific area and  which action the Ambient IoT devices need to perform when triggered (e.g. send ID, receive further information, send measurement value).</w:delText>
              </w:r>
            </w:del>
          </w:p>
        </w:tc>
        <w:tc>
          <w:tcPr>
            <w:tcW w:w="1417" w:type="dxa"/>
            <w:vMerge/>
          </w:tcPr>
          <w:p w14:paraId="7ABE6FBC" w14:textId="77777777" w:rsidR="00E77978" w:rsidRPr="00A313B6" w:rsidRDefault="00E77978" w:rsidP="00E77978">
            <w:pPr>
              <w:pStyle w:val="TAL"/>
              <w:jc w:val="center"/>
            </w:pPr>
          </w:p>
        </w:tc>
        <w:tc>
          <w:tcPr>
            <w:tcW w:w="2811" w:type="dxa"/>
            <w:vMerge/>
          </w:tcPr>
          <w:p w14:paraId="76D16FB0" w14:textId="77777777" w:rsidR="00E77978" w:rsidRPr="00A313B6" w:rsidRDefault="00E77978" w:rsidP="00E77978">
            <w:pPr>
              <w:pStyle w:val="TAL"/>
            </w:pP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15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244FCD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5684943C" w:rsidR="00244FCD" w:rsidRPr="00A313B6" w:rsidRDefault="00244FCD" w:rsidP="00244FCD">
            <w:pPr>
              <w:pStyle w:val="TAC"/>
              <w:rPr>
                <w:b/>
              </w:rPr>
            </w:pPr>
            <w:commentRangeStart w:id="137"/>
            <w:ins w:id="138" w:author="Copy from 1444" w:date="2023-07-19T18:17:00Z">
              <w:r w:rsidRPr="00A313B6">
                <w:rPr>
                  <w:b/>
                  <w:lang w:val="en-US" w:eastAsia="zh-CN"/>
                </w:rPr>
                <w:t>CPR. 7.1.5-</w:t>
              </w:r>
              <w:r>
                <w:rPr>
                  <w:b/>
                  <w:lang w:val="en-US" w:eastAsia="zh-CN"/>
                </w:rPr>
                <w:t>e1</w:t>
              </w:r>
            </w:ins>
            <w:commentRangeEnd w:id="137"/>
            <w:r w:rsidR="00820E8F">
              <w:rPr>
                <w:rStyle w:val="af0"/>
                <w:rFonts w:ascii="Times New Roman" w:hAnsi="Times New Roman"/>
              </w:rPr>
              <w:commentReference w:id="137"/>
            </w:r>
          </w:p>
        </w:tc>
        <w:tc>
          <w:tcPr>
            <w:tcW w:w="4536" w:type="dxa"/>
            <w:shd w:val="clear" w:color="auto" w:fill="auto"/>
          </w:tcPr>
          <w:p w14:paraId="24D38368" w14:textId="16B54265" w:rsidR="00244FCD" w:rsidRPr="00820E8F" w:rsidRDefault="00244FCD" w:rsidP="00244FCD">
            <w:pPr>
              <w:rPr>
                <w:ins w:id="139" w:author="Copy from 1444" w:date="2023-07-19T18:17:00Z"/>
              </w:rPr>
            </w:pPr>
            <w:ins w:id="140" w:author="Copy from 1444" w:date="2023-07-19T18:17:00Z">
              <w:r w:rsidRPr="00820E8F">
                <w:rPr>
                  <w:rFonts w:eastAsia="宋体"/>
                  <w:lang w:eastAsia="zh-CN"/>
                </w:rPr>
                <w:t>The 5G system shall be able to collect charging information</w:t>
              </w:r>
            </w:ins>
            <w:ins w:id="141" w:author="OPPO0823" w:date="2023-08-23T18:20:00Z">
              <w:r w:rsidR="00820E8F" w:rsidRPr="00820E8F">
                <w:rPr>
                  <w:rFonts w:eastAsia="宋体"/>
                  <w:lang w:eastAsia="zh-CN"/>
                </w:rPr>
                <w:t xml:space="preserve"> in a suitable way</w:t>
              </w:r>
            </w:ins>
            <w:ins w:id="142" w:author="Copy from 1444" w:date="2023-07-19T18:17:00Z">
              <w:r w:rsidRPr="00820E8F">
                <w:rPr>
                  <w:rFonts w:eastAsia="宋体"/>
                  <w:lang w:eastAsia="zh-CN"/>
                </w:rPr>
                <w:t xml:space="preserve"> for using Ambient IoT services on per Ambient IoT device basis </w:t>
              </w:r>
            </w:ins>
            <w:ins w:id="143" w:author="OPPO0823" w:date="2023-08-23T18:20:00Z">
              <w:r w:rsidR="00820E8F" w:rsidRPr="00820E8F">
                <w:rPr>
                  <w:rFonts w:eastAsia="宋体"/>
                  <w:lang w:eastAsia="zh-CN"/>
                </w:rPr>
                <w:t xml:space="preserve">or </w:t>
              </w:r>
              <w:r w:rsidR="00820E8F" w:rsidRPr="00820E8F">
                <w:t>for a group of Ambient IoT devices</w:t>
              </w:r>
              <w:r w:rsidR="00820E8F" w:rsidRPr="00820E8F">
                <w:rPr>
                  <w:rFonts w:eastAsia="宋体"/>
                  <w:lang w:eastAsia="zh-CN"/>
                </w:rPr>
                <w:t xml:space="preserve"> </w:t>
              </w:r>
            </w:ins>
            <w:ins w:id="144" w:author="Copy from 1444" w:date="2023-07-19T18:17:00Z">
              <w:r w:rsidRPr="00820E8F">
                <w:rPr>
                  <w:rFonts w:eastAsia="宋体"/>
                  <w:lang w:eastAsia="zh-CN"/>
                </w:rPr>
                <w:t xml:space="preserve">(e.g., </w:t>
              </w:r>
              <w:r w:rsidRPr="00820E8F">
                <w:rPr>
                  <w:lang w:val="en-US" w:eastAsia="zh-CN"/>
                </w:rPr>
                <w:t>total number of communications per charging period</w:t>
              </w:r>
              <w:r w:rsidRPr="00820E8F">
                <w:rPr>
                  <w:rFonts w:eastAsia="宋体"/>
                  <w:lang w:eastAsia="zh-CN"/>
                </w:rPr>
                <w:t>)</w:t>
              </w:r>
              <w:r w:rsidRPr="00820E8F">
                <w:t>.</w:t>
              </w:r>
            </w:ins>
          </w:p>
          <w:p w14:paraId="201EB911" w14:textId="47C95470" w:rsidR="00DE4402" w:rsidRPr="00DE4402" w:rsidRDefault="00DE4402" w:rsidP="00820E8F">
            <w:pPr>
              <w:rPr>
                <w:ins w:id="145" w:author="Copy from 1444" w:date="2023-07-19T18:17:00Z"/>
                <w:highlight w:val="yellow"/>
              </w:rPr>
            </w:pPr>
          </w:p>
          <w:p w14:paraId="0C7CD69B" w14:textId="77777777" w:rsidR="00DE4402" w:rsidRPr="00DE4402" w:rsidRDefault="00DE4402" w:rsidP="00244FCD">
            <w:pPr>
              <w:rPr>
                <w:ins w:id="146" w:author="Copy from 1444" w:date="2023-07-19T18:17:00Z"/>
                <w:rFonts w:ascii="Arial" w:hAnsi="Arial"/>
                <w:sz w:val="28"/>
              </w:rPr>
            </w:pPr>
          </w:p>
          <w:p w14:paraId="4165E656" w14:textId="77777777" w:rsidR="00244FCD" w:rsidRPr="00B84059" w:rsidRDefault="00244FCD" w:rsidP="00244FCD"/>
        </w:tc>
        <w:tc>
          <w:tcPr>
            <w:tcW w:w="1701" w:type="dxa"/>
          </w:tcPr>
          <w:p w14:paraId="79FE477A" w14:textId="77777777" w:rsidR="00244FCD" w:rsidRDefault="00244FCD" w:rsidP="00244FCD">
            <w:pPr>
              <w:pStyle w:val="TAL"/>
              <w:rPr>
                <w:ins w:id="147" w:author="Copy from 1444" w:date="2023-07-19T18:17:00Z"/>
                <w:lang w:val="en-US" w:eastAsia="zh-CN"/>
              </w:rPr>
            </w:pPr>
            <w:ins w:id="148" w:author="Copy from 1444" w:date="2023-07-19T18:17:00Z">
              <w:r w:rsidRPr="004778A4">
                <w:rPr>
                  <w:lang w:val="en-US" w:eastAsia="zh-CN"/>
                </w:rPr>
                <w:t>PR.5.3.6-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2B0905AA" w14:textId="77777777" w:rsidR="00244FCD" w:rsidRDefault="00244FCD" w:rsidP="00244FCD">
            <w:pPr>
              <w:pStyle w:val="TAL"/>
              <w:rPr>
                <w:ins w:id="149" w:author="Copy from 1444" w:date="2023-07-19T18:17:00Z"/>
                <w:rFonts w:eastAsia="宋体"/>
                <w:lang w:eastAsia="zh-CN"/>
              </w:rPr>
            </w:pPr>
            <w:ins w:id="150" w:author="Copy from 1444" w:date="2023-07-19T18:17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142B056E" w14:textId="77777777" w:rsidR="00244FCD" w:rsidRDefault="00244FCD" w:rsidP="00244FCD">
            <w:pPr>
              <w:pStyle w:val="TAL"/>
              <w:rPr>
                <w:ins w:id="151" w:author="Copy from 1444" w:date="2023-07-19T18:17:00Z"/>
                <w:rFonts w:eastAsia="Malgun Gothic"/>
                <w:lang w:val="x-none" w:eastAsia="ko-KR"/>
              </w:rPr>
            </w:pPr>
            <w:ins w:id="152" w:author="Copy from 1444" w:date="2023-07-19T18:17:00Z">
              <w:r w:rsidRPr="00F018A8">
                <w:rPr>
                  <w:rFonts w:eastAsia="Malgun Gothic" w:hint="eastAsia"/>
                  <w:lang w:val="x-none" w:eastAsia="ko-KR"/>
                </w:rPr>
                <w:t>PR</w:t>
              </w:r>
              <w:r w:rsidRPr="00F018A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5.22</w:t>
              </w:r>
              <w:r w:rsidRPr="00F018A8">
                <w:rPr>
                  <w:rFonts w:eastAsia="Malgun Gothic"/>
                  <w:lang w:val="x-none" w:eastAsia="ko-KR"/>
                </w:rPr>
                <w:t>.6</w:t>
              </w:r>
              <w:r w:rsidRPr="00F018A8">
                <w:rPr>
                  <w:rFonts w:eastAsia="Malgun Gothic" w:hint="eastAsia"/>
                  <w:lang w:val="x-none" w:eastAsia="ko-KR"/>
                </w:rPr>
                <w:t>-</w:t>
              </w:r>
              <w:r w:rsidRPr="00F018A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>,</w:t>
              </w:r>
              <w:r w:rsidRPr="00060028">
                <w:rPr>
                  <w:rFonts w:eastAsia="Malgun Gothic" w:hint="eastAsia"/>
                  <w:lang w:val="x-none" w:eastAsia="ko-KR"/>
                </w:rPr>
                <w:t xml:space="preserve"> </w:t>
              </w:r>
            </w:ins>
          </w:p>
          <w:p w14:paraId="517C090D" w14:textId="77777777" w:rsidR="00244FCD" w:rsidRDefault="00244FCD" w:rsidP="00244FCD">
            <w:pPr>
              <w:pStyle w:val="TAL"/>
              <w:rPr>
                <w:ins w:id="153" w:author="Copy from 1444" w:date="2023-07-19T18:17:00Z"/>
                <w:rFonts w:eastAsia="Malgun Gothic"/>
                <w:lang w:val="en-US" w:eastAsia="ko-KR"/>
              </w:rPr>
            </w:pPr>
            <w:ins w:id="154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5.23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 xml:space="preserve">, </w:t>
              </w:r>
            </w:ins>
          </w:p>
          <w:p w14:paraId="1E742B7D" w14:textId="77777777" w:rsidR="00244FCD" w:rsidRDefault="00244FCD" w:rsidP="00244FCD">
            <w:pPr>
              <w:pStyle w:val="TAL"/>
              <w:rPr>
                <w:ins w:id="155" w:author="Copy from 1444" w:date="2023-07-19T18:17:00Z"/>
              </w:rPr>
            </w:pPr>
            <w:ins w:id="156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</w:t>
              </w:r>
              <w:r>
                <w:rPr>
                  <w:rFonts w:eastAsia="Malgun Gothic"/>
                  <w:lang w:val="x-none" w:eastAsia="ko-KR"/>
                </w:rPr>
                <w:t>4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</w:ins>
          </w:p>
          <w:p w14:paraId="7D424323" w14:textId="77777777" w:rsidR="00244FCD" w:rsidRPr="00A313B6" w:rsidRDefault="00244FCD" w:rsidP="00244FCD">
            <w:pPr>
              <w:pStyle w:val="TAL"/>
            </w:pPr>
          </w:p>
        </w:tc>
        <w:tc>
          <w:tcPr>
            <w:tcW w:w="2268" w:type="dxa"/>
          </w:tcPr>
          <w:p w14:paraId="72168402" w14:textId="640CC728" w:rsidR="00FC34B0" w:rsidRPr="00C97BA7" w:rsidRDefault="00FC34B0" w:rsidP="00820E8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82AE6" w:rsidRPr="004778A4" w14:paraId="591D4219" w14:textId="77777777" w:rsidTr="003701BC">
        <w:trPr>
          <w:cantSplit/>
          <w:trHeight w:val="939"/>
        </w:trPr>
        <w:tc>
          <w:tcPr>
            <w:tcW w:w="1134" w:type="dxa"/>
          </w:tcPr>
          <w:p w14:paraId="4B4067C2" w14:textId="33FF999C" w:rsidR="00D82AE6" w:rsidRPr="00A313B6" w:rsidRDefault="00D82AE6" w:rsidP="00D82AE6">
            <w:pPr>
              <w:pStyle w:val="TAC"/>
              <w:rPr>
                <w:b/>
              </w:rPr>
            </w:pPr>
            <w:commentRangeStart w:id="157"/>
            <w:ins w:id="158" w:author="Copy from 1444" w:date="2023-07-19T18:23:00Z">
              <w:r w:rsidRPr="00A313B6">
                <w:rPr>
                  <w:b/>
                </w:rPr>
                <w:t>CPR 7.1.6-</w:t>
              </w:r>
            </w:ins>
            <w:ins w:id="159" w:author="OPPO-r1" w:date="2023-08-09T21:22:00Z">
              <w:r w:rsidR="00F54BA0">
                <w:rPr>
                  <w:b/>
                </w:rPr>
                <w:t>f2</w:t>
              </w:r>
            </w:ins>
            <w:commentRangeEnd w:id="157"/>
            <w:r w:rsidR="00820E8F">
              <w:rPr>
                <w:rStyle w:val="af0"/>
                <w:rFonts w:ascii="Times New Roman" w:hAnsi="Times New Roman"/>
              </w:rPr>
              <w:commentReference w:id="157"/>
            </w:r>
          </w:p>
        </w:tc>
        <w:tc>
          <w:tcPr>
            <w:tcW w:w="4536" w:type="dxa"/>
            <w:shd w:val="clear" w:color="auto" w:fill="auto"/>
          </w:tcPr>
          <w:p w14:paraId="1D28CE5F" w14:textId="210B04F5" w:rsidR="00D82AE6" w:rsidRDefault="0025030C" w:rsidP="00D82AE6">
            <w:pPr>
              <w:pStyle w:val="TAL"/>
              <w:rPr>
                <w:ins w:id="160" w:author="Copy from 1444" w:date="2023-07-19T18:23:00Z"/>
              </w:rPr>
            </w:pPr>
            <w:ins w:id="161" w:author="OPPO-r1" w:date="2023-08-09T21:40:00Z">
              <w:r w:rsidRPr="00DE4402">
                <w:rPr>
                  <w:highlight w:val="green"/>
                </w:rPr>
                <w:t>Based on subscription and operator policies, t</w:t>
              </w:r>
            </w:ins>
            <w:ins w:id="162" w:author="Copy from 1444" w:date="2023-07-19T18:23:00Z">
              <w:r w:rsidR="00D82AE6" w:rsidRPr="00DE4402">
                <w:rPr>
                  <w:highlight w:val="green"/>
                </w:rPr>
                <w:t>he 5G system shall authorize a</w:t>
              </w:r>
            </w:ins>
            <w:r w:rsidR="00DE4402" w:rsidRPr="00DE4402">
              <w:rPr>
                <w:highlight w:val="green"/>
              </w:rPr>
              <w:t xml:space="preserve">n Ambient IoT capable </w:t>
            </w:r>
            <w:ins w:id="163" w:author="Copy from 1444" w:date="2023-07-19T18:23:00Z">
              <w:r w:rsidR="00D82AE6" w:rsidRPr="00DE4402">
                <w:rPr>
                  <w:highlight w:val="green"/>
                </w:rPr>
                <w:t xml:space="preserve">UE to communicate with </w:t>
              </w:r>
            </w:ins>
            <w:ins w:id="164" w:author="OPPO-r1" w:date="2023-08-09T21:40:00Z">
              <w:r w:rsidRPr="00DE4402">
                <w:rPr>
                  <w:highlight w:val="green"/>
                </w:rPr>
                <w:t xml:space="preserve">a specific </w:t>
              </w:r>
            </w:ins>
            <w:ins w:id="165" w:author="Copy from 1444" w:date="2023-07-19T18:23:00Z">
              <w:r w:rsidR="00D82AE6" w:rsidRPr="00DE4402">
                <w:rPr>
                  <w:highlight w:val="green"/>
                </w:rPr>
                <w:t xml:space="preserve">Ambient IoT </w:t>
              </w:r>
            </w:ins>
            <w:ins w:id="166" w:author="OPPO-r1" w:date="2023-08-09T21:37:00Z">
              <w:r w:rsidRPr="00DE4402">
                <w:rPr>
                  <w:highlight w:val="green"/>
                </w:rPr>
                <w:t>device</w:t>
              </w:r>
            </w:ins>
            <w:ins w:id="167" w:author="Copy from 1444" w:date="2023-07-19T18:23:00Z">
              <w:r w:rsidR="00D82AE6" w:rsidRPr="00DE4402">
                <w:rPr>
                  <w:highlight w:val="green"/>
                </w:rPr>
                <w:t>.</w:t>
              </w:r>
              <w:r w:rsidR="00D82AE6" w:rsidRPr="00A313B6">
                <w:t xml:space="preserve"> </w:t>
              </w:r>
            </w:ins>
          </w:p>
          <w:p w14:paraId="4181CBAF" w14:textId="77777777" w:rsidR="00D82AE6" w:rsidRPr="00A313B6" w:rsidRDefault="00D82AE6" w:rsidP="00D82AE6">
            <w:pPr>
              <w:pStyle w:val="TAL"/>
              <w:rPr>
                <w:ins w:id="168" w:author="Copy from 1444" w:date="2023-07-19T18:23:00Z"/>
              </w:rPr>
            </w:pPr>
          </w:p>
          <w:p w14:paraId="2B6FC2C1" w14:textId="77777777" w:rsidR="00D82AE6" w:rsidRPr="00A313B6" w:rsidRDefault="00D82AE6" w:rsidP="00D82AE6">
            <w:pPr>
              <w:pStyle w:val="TAL"/>
              <w:rPr>
                <w:ins w:id="169" w:author="Copy from 1444" w:date="2023-07-19T18:23:00Z"/>
              </w:rPr>
            </w:pPr>
          </w:p>
          <w:p w14:paraId="00D9628F" w14:textId="25C633A7" w:rsidR="00D82AE6" w:rsidRPr="00D77C56" w:rsidRDefault="00D82AE6" w:rsidP="00D82AE6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</w:tcPr>
          <w:p w14:paraId="14F94716" w14:textId="77777777" w:rsidR="00D82AE6" w:rsidRDefault="00D82AE6" w:rsidP="00D82AE6">
            <w:pPr>
              <w:pStyle w:val="TAL"/>
              <w:rPr>
                <w:ins w:id="170" w:author="Copy from 1444" w:date="2023-07-19T18:28:00Z"/>
                <w:lang w:eastAsia="zh-CN"/>
              </w:rPr>
            </w:pPr>
            <w:ins w:id="171" w:author="Copy from 1444" w:date="2023-07-19T18:28:00Z">
              <w:r w:rsidRPr="004778A4">
                <w:rPr>
                  <w:lang w:eastAsia="zh-CN"/>
                </w:rPr>
                <w:t>PR. 5.12.6-005</w:t>
              </w:r>
            </w:ins>
          </w:p>
          <w:p w14:paraId="3A28E37F" w14:textId="77777777" w:rsidR="00D82AE6" w:rsidRDefault="00D82AE6" w:rsidP="00D82AE6">
            <w:pPr>
              <w:pStyle w:val="TAL"/>
              <w:rPr>
                <w:ins w:id="172" w:author="Copy from 1444" w:date="2023-07-19T18:28:00Z"/>
                <w:lang w:eastAsia="zh-CN"/>
              </w:rPr>
            </w:pPr>
            <w:ins w:id="173" w:author="Copy from 1444" w:date="2023-07-19T18:28:00Z">
              <w:r w:rsidRPr="004778A4">
                <w:rPr>
                  <w:lang w:eastAsia="zh-CN"/>
                </w:rPr>
                <w:t>PR. 5.14.6-004</w:t>
              </w:r>
            </w:ins>
          </w:p>
          <w:p w14:paraId="2EA6BCB3" w14:textId="39E49EA7" w:rsidR="00D82AE6" w:rsidRPr="004778A4" w:rsidRDefault="00D82AE6" w:rsidP="00D82AE6">
            <w:pPr>
              <w:pStyle w:val="TAL"/>
            </w:pPr>
          </w:p>
        </w:tc>
        <w:tc>
          <w:tcPr>
            <w:tcW w:w="2268" w:type="dxa"/>
          </w:tcPr>
          <w:p w14:paraId="4DA1F412" w14:textId="3DF1E2D6" w:rsidR="0085340D" w:rsidRPr="00820E8F" w:rsidRDefault="0085340D" w:rsidP="00820E8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3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OPPO0823" w:date="2023-08-23T18:18:00Z" w:initials="OPPO0823">
    <w:p w14:paraId="57071B65" w14:textId="6095BCDB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820E8F">
        <w:rPr>
          <w:rFonts w:eastAsia="宋体"/>
          <w:lang w:eastAsia="zh-CN"/>
        </w:rPr>
        <w:t>Offline discussed and converged</w:t>
      </w:r>
      <w:r>
        <w:rPr>
          <w:rFonts w:eastAsia="宋体"/>
          <w:lang w:eastAsia="zh-CN"/>
        </w:rPr>
        <w:t xml:space="preserve"> </w:t>
      </w:r>
    </w:p>
  </w:comment>
  <w:comment w:id="26" w:author="OPPO0823" w:date="2023-08-23T18:17:00Z" w:initials="OPPO0823">
    <w:p w14:paraId="7D3F9063" w14:textId="03888AA4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820E8F">
        <w:rPr>
          <w:rFonts w:eastAsia="宋体"/>
          <w:lang w:eastAsia="zh-CN"/>
        </w:rPr>
        <w:t>Agreed in last round</w:t>
      </w:r>
    </w:p>
  </w:comment>
  <w:comment w:id="29" w:author="OPPO0823" w:date="2023-08-23T18:10:00Z" w:initials="OPPO0823">
    <w:p w14:paraId="348956C8" w14:textId="7E51D274" w:rsidR="00820E8F" w:rsidRDefault="00FD13CE" w:rsidP="00820E8F">
      <w:pPr>
        <w:rPr>
          <w:rFonts w:eastAsia="宋体"/>
          <w:highlight w:val="cyan"/>
          <w:lang w:eastAsia="zh-CN"/>
        </w:rPr>
      </w:pPr>
      <w:r>
        <w:rPr>
          <w:rStyle w:val="af0"/>
        </w:rPr>
        <w:annotationRef/>
      </w:r>
      <w:r w:rsidR="00820E8F">
        <w:rPr>
          <w:rFonts w:eastAsia="宋体"/>
          <w:highlight w:val="cyan"/>
          <w:lang w:eastAsia="zh-CN"/>
        </w:rPr>
        <w:t xml:space="preserve">Related to </w:t>
      </w:r>
      <w:r w:rsidR="00820E8F" w:rsidRPr="001A784C">
        <w:rPr>
          <w:rFonts w:eastAsia="宋体" w:hint="eastAsia"/>
          <w:highlight w:val="cyan"/>
          <w:lang w:eastAsia="zh-CN"/>
        </w:rPr>
        <w:t>V</w:t>
      </w:r>
      <w:r w:rsidR="00820E8F" w:rsidRPr="001A784C">
        <w:rPr>
          <w:rFonts w:eastAsia="宋体"/>
          <w:highlight w:val="cyan"/>
          <w:lang w:eastAsia="zh-CN"/>
        </w:rPr>
        <w:t>DF’s contribution</w:t>
      </w:r>
    </w:p>
    <w:p w14:paraId="74159805" w14:textId="31757CD1" w:rsidR="00FD13CE" w:rsidRDefault="00FD13CE" w:rsidP="00FD13CE">
      <w:pPr>
        <w:rPr>
          <w:rFonts w:eastAsia="宋体"/>
          <w:highlight w:val="cyan"/>
          <w:lang w:eastAsia="zh-CN"/>
        </w:rPr>
      </w:pPr>
      <w:r>
        <w:rPr>
          <w:rFonts w:eastAsia="宋体"/>
          <w:highlight w:val="cyan"/>
          <w:lang w:eastAsia="zh-CN"/>
        </w:rPr>
        <w:t>Either add it as CPR or to be addressed in general clause (see 2353)</w:t>
      </w:r>
    </w:p>
    <w:p w14:paraId="306B081B" w14:textId="1522D36C" w:rsidR="00FD13CE" w:rsidRPr="00FD13CE" w:rsidRDefault="00FD13CE">
      <w:pPr>
        <w:pStyle w:val="a7"/>
      </w:pPr>
    </w:p>
  </w:comment>
  <w:comment w:id="35" w:author="OPPO0823" w:date="2023-08-23T18:14:00Z" w:initials="OPPO0823">
    <w:p w14:paraId="381FFB47" w14:textId="5EF0950A" w:rsidR="00FD13CE" w:rsidRDefault="00FD13CE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="007A3A46">
        <w:rPr>
          <w:rFonts w:eastAsia="宋体"/>
          <w:lang w:eastAsia="zh-CN"/>
        </w:rPr>
        <w:t xml:space="preserve"> </w:t>
      </w:r>
      <w:bookmarkStart w:id="38" w:name="_GoBack"/>
      <w:bookmarkEnd w:id="38"/>
    </w:p>
    <w:p w14:paraId="5D85122C" w14:textId="49E382DC" w:rsidR="00FD13CE" w:rsidRPr="00FD13CE" w:rsidRDefault="00FD13CE">
      <w:pPr>
        <w:pStyle w:val="a7"/>
        <w:rPr>
          <w:rFonts w:eastAsia="宋体"/>
          <w:lang w:eastAsia="zh-CN"/>
        </w:rPr>
      </w:pPr>
    </w:p>
  </w:comment>
  <w:comment w:id="43" w:author="OPPO0823" w:date="2023-08-23T18:16:00Z" w:initials="OPPO0823">
    <w:p w14:paraId="0018EE22" w14:textId="77777777" w:rsidR="00FD13CE" w:rsidRDefault="00FD13CE">
      <w:pPr>
        <w:pStyle w:val="a7"/>
        <w:rPr>
          <w:rFonts w:eastAsia="宋体"/>
          <w:highlight w:val="cyan"/>
          <w:lang w:eastAsia="zh-CN"/>
        </w:rPr>
      </w:pPr>
      <w:r>
        <w:rPr>
          <w:rStyle w:val="af0"/>
        </w:rPr>
        <w:annotationRef/>
      </w:r>
      <w:r w:rsidRPr="00FD13CE">
        <w:rPr>
          <w:rFonts w:eastAsia="宋体" w:hint="eastAsia"/>
          <w:highlight w:val="cyan"/>
          <w:lang w:eastAsia="zh-CN"/>
        </w:rPr>
        <w:t>C</w:t>
      </w:r>
      <w:r w:rsidRPr="00FD13CE">
        <w:rPr>
          <w:rFonts w:eastAsia="宋体"/>
          <w:highlight w:val="cyan"/>
          <w:lang w:eastAsia="zh-CN"/>
        </w:rPr>
        <w:t>overed by Apple’s contribution (see 2346)</w:t>
      </w:r>
    </w:p>
    <w:p w14:paraId="20F1A07F" w14:textId="77777777" w:rsidR="00820E8F" w:rsidRDefault="00820E8F">
      <w:pPr>
        <w:pStyle w:val="a7"/>
        <w:rPr>
          <w:rFonts w:eastAsia="宋体"/>
          <w:lang w:eastAsia="zh-CN"/>
        </w:rPr>
      </w:pPr>
    </w:p>
    <w:p w14:paraId="3651C2D7" w14:textId="38112D6A" w:rsidR="00820E8F" w:rsidRPr="00FD13CE" w:rsidRDefault="00820E8F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Be removed here</w:t>
      </w:r>
    </w:p>
  </w:comment>
  <w:comment w:id="63" w:author="OPPO0823" w:date="2023-08-23T18:22:00Z" w:initials="OPPO0823">
    <w:p w14:paraId="0607FB8A" w14:textId="2D18A6F7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pursue</w:t>
      </w:r>
    </w:p>
  </w:comment>
  <w:comment w:id="76" w:author="OPPO0823" w:date="2023-08-23T18:19:00Z" w:initials="OPPO0823">
    <w:p w14:paraId="0E10237D" w14:textId="77777777" w:rsidR="00820E8F" w:rsidRPr="00FD13CE" w:rsidRDefault="00820E8F" w:rsidP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FD13CE">
        <w:rPr>
          <w:rFonts w:eastAsia="宋体" w:hint="eastAsia"/>
          <w:highlight w:val="cyan"/>
          <w:lang w:eastAsia="zh-CN"/>
        </w:rPr>
        <w:t>C</w:t>
      </w:r>
      <w:r w:rsidRPr="00FD13CE">
        <w:rPr>
          <w:rFonts w:eastAsia="宋体"/>
          <w:highlight w:val="cyan"/>
          <w:lang w:eastAsia="zh-CN"/>
        </w:rPr>
        <w:t>overed by Apple’s contribution (see 2346)</w:t>
      </w:r>
    </w:p>
    <w:p w14:paraId="55F44481" w14:textId="77777777" w:rsidR="00820E8F" w:rsidRDefault="00820E8F">
      <w:pPr>
        <w:pStyle w:val="a7"/>
      </w:pPr>
    </w:p>
    <w:p w14:paraId="69A091CA" w14:textId="01F830CD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 removed here</w:t>
      </w:r>
    </w:p>
  </w:comment>
  <w:comment w:id="137" w:author="OPPO0823" w:date="2023-08-23T18:21:00Z" w:initials="OPPO0823">
    <w:p w14:paraId="59412C23" w14:textId="380E8EA3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Offline discussed and converged</w:t>
      </w:r>
    </w:p>
  </w:comment>
  <w:comment w:id="157" w:author="OPPO0823" w:date="2023-08-23T18:21:00Z" w:initials="OPPO0823">
    <w:p w14:paraId="0398062F" w14:textId="3C108207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Agreed in last round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071B65" w15:done="0"/>
  <w15:commentEx w15:paraId="7D3F9063" w15:done="0"/>
  <w15:commentEx w15:paraId="306B081B" w15:done="0"/>
  <w15:commentEx w15:paraId="5D85122C" w15:done="0"/>
  <w15:commentEx w15:paraId="3651C2D7" w15:done="0"/>
  <w15:commentEx w15:paraId="0607FB8A" w15:done="0"/>
  <w15:commentEx w15:paraId="69A091CA" w15:done="0"/>
  <w15:commentEx w15:paraId="59412C23" w15:done="0"/>
  <w15:commentEx w15:paraId="039806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071B65" w16cid:durableId="2890CBDC"/>
  <w16cid:commentId w16cid:paraId="7D3F9063" w16cid:durableId="2890CBCF"/>
  <w16cid:commentId w16cid:paraId="306B081B" w16cid:durableId="2890CA19"/>
  <w16cid:commentId w16cid:paraId="5D85122C" w16cid:durableId="2890CAF7"/>
  <w16cid:commentId w16cid:paraId="3651C2D7" w16cid:durableId="2890CB6C"/>
  <w16cid:commentId w16cid:paraId="0607FB8A" w16cid:durableId="2890CCEF"/>
  <w16cid:commentId w16cid:paraId="69A091CA" w16cid:durableId="2890CC4A"/>
  <w16cid:commentId w16cid:paraId="59412C23" w16cid:durableId="2890CC8E"/>
  <w16cid:commentId w16cid:paraId="0398062F" w16cid:durableId="2890CC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E5AF" w14:textId="77777777" w:rsidR="006F5286" w:rsidRDefault="006F5286">
      <w:pPr>
        <w:spacing w:after="0"/>
      </w:pPr>
      <w:r>
        <w:separator/>
      </w:r>
    </w:p>
  </w:endnote>
  <w:endnote w:type="continuationSeparator" w:id="0">
    <w:p w14:paraId="2F801664" w14:textId="77777777" w:rsidR="006F5286" w:rsidRDefault="006F52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B53A0" w14:textId="77777777" w:rsidR="006F5286" w:rsidRDefault="006F5286">
      <w:pPr>
        <w:spacing w:after="0"/>
      </w:pPr>
      <w:r>
        <w:separator/>
      </w:r>
    </w:p>
  </w:footnote>
  <w:footnote w:type="continuationSeparator" w:id="0">
    <w:p w14:paraId="17A1333F" w14:textId="77777777" w:rsidR="006F5286" w:rsidRDefault="006F52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py from 1444">
    <w15:presenceInfo w15:providerId="None" w15:userId="Copy from 1444"/>
  </w15:person>
  <w15:person w15:author="OPPO">
    <w15:presenceInfo w15:providerId="None" w15:userId="OPPO"/>
  </w15:person>
  <w15:person w15:author="OPPO0823">
    <w15:presenceInfo w15:providerId="None" w15:userId="OPPO0823"/>
  </w15:person>
  <w15:person w15:author="OPPOr1">
    <w15:presenceInfo w15:providerId="None" w15:userId="OPPOr1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2DF6"/>
    <w:rsid w:val="00005174"/>
    <w:rsid w:val="00007B00"/>
    <w:rsid w:val="00013A26"/>
    <w:rsid w:val="00014002"/>
    <w:rsid w:val="00015FDA"/>
    <w:rsid w:val="00017367"/>
    <w:rsid w:val="00017A37"/>
    <w:rsid w:val="00020552"/>
    <w:rsid w:val="00022E4A"/>
    <w:rsid w:val="000242E4"/>
    <w:rsid w:val="00025009"/>
    <w:rsid w:val="00027DF9"/>
    <w:rsid w:val="000303B2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6D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E11B0"/>
    <w:rsid w:val="000E267F"/>
    <w:rsid w:val="000E3440"/>
    <w:rsid w:val="000E4DC5"/>
    <w:rsid w:val="000F07E6"/>
    <w:rsid w:val="000F09A9"/>
    <w:rsid w:val="000F23B1"/>
    <w:rsid w:val="000F2D04"/>
    <w:rsid w:val="000F33E3"/>
    <w:rsid w:val="000F4DBE"/>
    <w:rsid w:val="000F5576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3097"/>
    <w:rsid w:val="001245A0"/>
    <w:rsid w:val="00124DB0"/>
    <w:rsid w:val="0012699F"/>
    <w:rsid w:val="001278C5"/>
    <w:rsid w:val="00130677"/>
    <w:rsid w:val="00131710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63A0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6BF9"/>
    <w:rsid w:val="001D7EFA"/>
    <w:rsid w:val="001E07C5"/>
    <w:rsid w:val="001E2981"/>
    <w:rsid w:val="001E41F3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79E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2595"/>
    <w:rsid w:val="002240CF"/>
    <w:rsid w:val="0022453C"/>
    <w:rsid w:val="00225154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4CCA"/>
    <w:rsid w:val="00244FCD"/>
    <w:rsid w:val="0025030C"/>
    <w:rsid w:val="00251AB8"/>
    <w:rsid w:val="00251F06"/>
    <w:rsid w:val="0025498E"/>
    <w:rsid w:val="00254D03"/>
    <w:rsid w:val="00257CF3"/>
    <w:rsid w:val="0026004D"/>
    <w:rsid w:val="002600A1"/>
    <w:rsid w:val="00260A29"/>
    <w:rsid w:val="00263EF8"/>
    <w:rsid w:val="00264026"/>
    <w:rsid w:val="002640DD"/>
    <w:rsid w:val="002642F1"/>
    <w:rsid w:val="002669DF"/>
    <w:rsid w:val="00270E98"/>
    <w:rsid w:val="00271982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2D65"/>
    <w:rsid w:val="0031355F"/>
    <w:rsid w:val="00313F69"/>
    <w:rsid w:val="003163C2"/>
    <w:rsid w:val="00317DA5"/>
    <w:rsid w:val="00320D72"/>
    <w:rsid w:val="0032104F"/>
    <w:rsid w:val="00322D48"/>
    <w:rsid w:val="003258E9"/>
    <w:rsid w:val="00330342"/>
    <w:rsid w:val="00336422"/>
    <w:rsid w:val="003375A7"/>
    <w:rsid w:val="00341528"/>
    <w:rsid w:val="00345797"/>
    <w:rsid w:val="003470DB"/>
    <w:rsid w:val="00347153"/>
    <w:rsid w:val="003478AA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407E"/>
    <w:rsid w:val="00366441"/>
    <w:rsid w:val="00367BF7"/>
    <w:rsid w:val="003701BC"/>
    <w:rsid w:val="00370D61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B690B"/>
    <w:rsid w:val="003C0B92"/>
    <w:rsid w:val="003C106F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057F9"/>
    <w:rsid w:val="00410371"/>
    <w:rsid w:val="00411C32"/>
    <w:rsid w:val="00413413"/>
    <w:rsid w:val="004148E9"/>
    <w:rsid w:val="00415EA0"/>
    <w:rsid w:val="00416CAA"/>
    <w:rsid w:val="00422CD3"/>
    <w:rsid w:val="004242F1"/>
    <w:rsid w:val="0042460D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2F62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9B8"/>
    <w:rsid w:val="004C6F6A"/>
    <w:rsid w:val="004C74A0"/>
    <w:rsid w:val="004C79E6"/>
    <w:rsid w:val="004C7D70"/>
    <w:rsid w:val="004D04CF"/>
    <w:rsid w:val="004D18F9"/>
    <w:rsid w:val="004D2154"/>
    <w:rsid w:val="004D37B3"/>
    <w:rsid w:val="004D3DC2"/>
    <w:rsid w:val="004D460B"/>
    <w:rsid w:val="004D6828"/>
    <w:rsid w:val="004D6CD2"/>
    <w:rsid w:val="004D6E9B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8DD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4817"/>
    <w:rsid w:val="00565FEA"/>
    <w:rsid w:val="005661D8"/>
    <w:rsid w:val="00567123"/>
    <w:rsid w:val="00570057"/>
    <w:rsid w:val="0057095E"/>
    <w:rsid w:val="00571D84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1F5"/>
    <w:rsid w:val="005915E6"/>
    <w:rsid w:val="005917D2"/>
    <w:rsid w:val="00591FA9"/>
    <w:rsid w:val="00592D74"/>
    <w:rsid w:val="00593233"/>
    <w:rsid w:val="00594564"/>
    <w:rsid w:val="00594E2D"/>
    <w:rsid w:val="00594E9A"/>
    <w:rsid w:val="005961D2"/>
    <w:rsid w:val="0059700D"/>
    <w:rsid w:val="005A01D2"/>
    <w:rsid w:val="005A19F1"/>
    <w:rsid w:val="005A2469"/>
    <w:rsid w:val="005A58BF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5C9B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5F784C"/>
    <w:rsid w:val="00600524"/>
    <w:rsid w:val="00602823"/>
    <w:rsid w:val="00604259"/>
    <w:rsid w:val="0060669C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4659D"/>
    <w:rsid w:val="006505D1"/>
    <w:rsid w:val="00651AE1"/>
    <w:rsid w:val="006551E9"/>
    <w:rsid w:val="00655450"/>
    <w:rsid w:val="00660C55"/>
    <w:rsid w:val="00663055"/>
    <w:rsid w:val="0066533E"/>
    <w:rsid w:val="00665AF6"/>
    <w:rsid w:val="00665C47"/>
    <w:rsid w:val="00665EB6"/>
    <w:rsid w:val="00667224"/>
    <w:rsid w:val="0067589C"/>
    <w:rsid w:val="00676578"/>
    <w:rsid w:val="006779D5"/>
    <w:rsid w:val="00682978"/>
    <w:rsid w:val="00685D55"/>
    <w:rsid w:val="00686419"/>
    <w:rsid w:val="00692112"/>
    <w:rsid w:val="00693CB3"/>
    <w:rsid w:val="006943C9"/>
    <w:rsid w:val="006954DE"/>
    <w:rsid w:val="00695808"/>
    <w:rsid w:val="006A0001"/>
    <w:rsid w:val="006A1BF7"/>
    <w:rsid w:val="006A41F6"/>
    <w:rsid w:val="006A4611"/>
    <w:rsid w:val="006A55C5"/>
    <w:rsid w:val="006A5AA7"/>
    <w:rsid w:val="006A7941"/>
    <w:rsid w:val="006B0C35"/>
    <w:rsid w:val="006B2B4D"/>
    <w:rsid w:val="006B46FB"/>
    <w:rsid w:val="006B57DA"/>
    <w:rsid w:val="006B6247"/>
    <w:rsid w:val="006C453D"/>
    <w:rsid w:val="006C6BC0"/>
    <w:rsid w:val="006C79CB"/>
    <w:rsid w:val="006D1A03"/>
    <w:rsid w:val="006D3EC9"/>
    <w:rsid w:val="006D5AB0"/>
    <w:rsid w:val="006D62F4"/>
    <w:rsid w:val="006E0A37"/>
    <w:rsid w:val="006E0DAA"/>
    <w:rsid w:val="006E21FB"/>
    <w:rsid w:val="006E6F78"/>
    <w:rsid w:val="006F0BA5"/>
    <w:rsid w:val="006F3D17"/>
    <w:rsid w:val="006F4B98"/>
    <w:rsid w:val="006F5286"/>
    <w:rsid w:val="006F5A65"/>
    <w:rsid w:val="006F5E59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16FA"/>
    <w:rsid w:val="00724C8C"/>
    <w:rsid w:val="00727180"/>
    <w:rsid w:val="00730927"/>
    <w:rsid w:val="00731918"/>
    <w:rsid w:val="0073562E"/>
    <w:rsid w:val="007364CF"/>
    <w:rsid w:val="007366E7"/>
    <w:rsid w:val="00736916"/>
    <w:rsid w:val="00740354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29A"/>
    <w:rsid w:val="00761445"/>
    <w:rsid w:val="007627FE"/>
    <w:rsid w:val="007718FB"/>
    <w:rsid w:val="00781117"/>
    <w:rsid w:val="00783D32"/>
    <w:rsid w:val="00785040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A46"/>
    <w:rsid w:val="007A3BBB"/>
    <w:rsid w:val="007A4446"/>
    <w:rsid w:val="007A48F2"/>
    <w:rsid w:val="007A4D44"/>
    <w:rsid w:val="007B1072"/>
    <w:rsid w:val="007B1EF1"/>
    <w:rsid w:val="007B33DA"/>
    <w:rsid w:val="007B35DD"/>
    <w:rsid w:val="007B512A"/>
    <w:rsid w:val="007B5269"/>
    <w:rsid w:val="007B5AF1"/>
    <w:rsid w:val="007B72C9"/>
    <w:rsid w:val="007C122E"/>
    <w:rsid w:val="007C13A5"/>
    <w:rsid w:val="007C1580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4198"/>
    <w:rsid w:val="007E44B7"/>
    <w:rsid w:val="007E4B7C"/>
    <w:rsid w:val="007E5590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0E8F"/>
    <w:rsid w:val="0082288D"/>
    <w:rsid w:val="00824BDD"/>
    <w:rsid w:val="0082780C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340D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4CEE"/>
    <w:rsid w:val="008863B9"/>
    <w:rsid w:val="00890A87"/>
    <w:rsid w:val="0089375F"/>
    <w:rsid w:val="00894A1D"/>
    <w:rsid w:val="00894D3D"/>
    <w:rsid w:val="00894FDF"/>
    <w:rsid w:val="00897D23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2F6A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4FA0"/>
    <w:rsid w:val="009462A2"/>
    <w:rsid w:val="00946DC8"/>
    <w:rsid w:val="00956B67"/>
    <w:rsid w:val="00960F23"/>
    <w:rsid w:val="0096423E"/>
    <w:rsid w:val="0096706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5E78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745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202F6"/>
    <w:rsid w:val="00A23418"/>
    <w:rsid w:val="00A2383E"/>
    <w:rsid w:val="00A246B6"/>
    <w:rsid w:val="00A256B1"/>
    <w:rsid w:val="00A257AF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1DD9"/>
    <w:rsid w:val="00A53077"/>
    <w:rsid w:val="00A5442D"/>
    <w:rsid w:val="00A546CE"/>
    <w:rsid w:val="00A55E67"/>
    <w:rsid w:val="00A5608B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671C"/>
    <w:rsid w:val="00A77167"/>
    <w:rsid w:val="00A77C4C"/>
    <w:rsid w:val="00A8090E"/>
    <w:rsid w:val="00A81C58"/>
    <w:rsid w:val="00A837F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12DF"/>
    <w:rsid w:val="00AB2DFB"/>
    <w:rsid w:val="00AB2E2F"/>
    <w:rsid w:val="00AB432D"/>
    <w:rsid w:val="00AB4E92"/>
    <w:rsid w:val="00AC1187"/>
    <w:rsid w:val="00AC1A2F"/>
    <w:rsid w:val="00AC2130"/>
    <w:rsid w:val="00AC2E31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6B4"/>
    <w:rsid w:val="00AF29D3"/>
    <w:rsid w:val="00AF2A20"/>
    <w:rsid w:val="00AF348E"/>
    <w:rsid w:val="00AF5FE5"/>
    <w:rsid w:val="00AF6236"/>
    <w:rsid w:val="00AF74BB"/>
    <w:rsid w:val="00B0286C"/>
    <w:rsid w:val="00B0505F"/>
    <w:rsid w:val="00B052BF"/>
    <w:rsid w:val="00B0630B"/>
    <w:rsid w:val="00B072A0"/>
    <w:rsid w:val="00B110AC"/>
    <w:rsid w:val="00B11D1D"/>
    <w:rsid w:val="00B11D23"/>
    <w:rsid w:val="00B14DD3"/>
    <w:rsid w:val="00B15862"/>
    <w:rsid w:val="00B15F18"/>
    <w:rsid w:val="00B17660"/>
    <w:rsid w:val="00B22BD9"/>
    <w:rsid w:val="00B23067"/>
    <w:rsid w:val="00B258BB"/>
    <w:rsid w:val="00B26EC9"/>
    <w:rsid w:val="00B3031C"/>
    <w:rsid w:val="00B30B19"/>
    <w:rsid w:val="00B3506A"/>
    <w:rsid w:val="00B354AC"/>
    <w:rsid w:val="00B357A4"/>
    <w:rsid w:val="00B3671D"/>
    <w:rsid w:val="00B37B97"/>
    <w:rsid w:val="00B422D7"/>
    <w:rsid w:val="00B42F48"/>
    <w:rsid w:val="00B52D56"/>
    <w:rsid w:val="00B538A5"/>
    <w:rsid w:val="00B606B0"/>
    <w:rsid w:val="00B6196E"/>
    <w:rsid w:val="00B6520A"/>
    <w:rsid w:val="00B65A90"/>
    <w:rsid w:val="00B66C43"/>
    <w:rsid w:val="00B67B97"/>
    <w:rsid w:val="00B715F9"/>
    <w:rsid w:val="00B749D7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5224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BF6874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4706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0624"/>
    <w:rsid w:val="00C7243B"/>
    <w:rsid w:val="00C752AC"/>
    <w:rsid w:val="00C755C4"/>
    <w:rsid w:val="00C75611"/>
    <w:rsid w:val="00C75E15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2264"/>
    <w:rsid w:val="00CC5026"/>
    <w:rsid w:val="00CC5B7A"/>
    <w:rsid w:val="00CC68D0"/>
    <w:rsid w:val="00CC6A8E"/>
    <w:rsid w:val="00CD436E"/>
    <w:rsid w:val="00CD4C44"/>
    <w:rsid w:val="00CD68D1"/>
    <w:rsid w:val="00CD757B"/>
    <w:rsid w:val="00CE1110"/>
    <w:rsid w:val="00CE262A"/>
    <w:rsid w:val="00CE5316"/>
    <w:rsid w:val="00CF2725"/>
    <w:rsid w:val="00CF5074"/>
    <w:rsid w:val="00CF6D83"/>
    <w:rsid w:val="00CF718D"/>
    <w:rsid w:val="00D00BB3"/>
    <w:rsid w:val="00D01172"/>
    <w:rsid w:val="00D02DEE"/>
    <w:rsid w:val="00D03240"/>
    <w:rsid w:val="00D03F9A"/>
    <w:rsid w:val="00D04D03"/>
    <w:rsid w:val="00D06D51"/>
    <w:rsid w:val="00D06DE6"/>
    <w:rsid w:val="00D078E0"/>
    <w:rsid w:val="00D10148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0DC7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57481"/>
    <w:rsid w:val="00D62E29"/>
    <w:rsid w:val="00D631C4"/>
    <w:rsid w:val="00D63DB4"/>
    <w:rsid w:val="00D66327"/>
    <w:rsid w:val="00D66520"/>
    <w:rsid w:val="00D715AE"/>
    <w:rsid w:val="00D718AA"/>
    <w:rsid w:val="00D748C8"/>
    <w:rsid w:val="00D74AAE"/>
    <w:rsid w:val="00D77C56"/>
    <w:rsid w:val="00D80176"/>
    <w:rsid w:val="00D814A2"/>
    <w:rsid w:val="00D82781"/>
    <w:rsid w:val="00D82AE6"/>
    <w:rsid w:val="00D94A75"/>
    <w:rsid w:val="00DA1D7D"/>
    <w:rsid w:val="00DA677D"/>
    <w:rsid w:val="00DA6853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02"/>
    <w:rsid w:val="00DE44CF"/>
    <w:rsid w:val="00DE47C2"/>
    <w:rsid w:val="00DE68FC"/>
    <w:rsid w:val="00DF10D6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447"/>
    <w:rsid w:val="00E36A46"/>
    <w:rsid w:val="00E40EA7"/>
    <w:rsid w:val="00E42200"/>
    <w:rsid w:val="00E42F9D"/>
    <w:rsid w:val="00E43138"/>
    <w:rsid w:val="00E4469C"/>
    <w:rsid w:val="00E47F7B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77978"/>
    <w:rsid w:val="00E8126C"/>
    <w:rsid w:val="00E8401A"/>
    <w:rsid w:val="00E86698"/>
    <w:rsid w:val="00E91236"/>
    <w:rsid w:val="00E91AB1"/>
    <w:rsid w:val="00E920ED"/>
    <w:rsid w:val="00E95870"/>
    <w:rsid w:val="00E9715D"/>
    <w:rsid w:val="00EA14B2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52E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62E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4BA0"/>
    <w:rsid w:val="00F5500A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A67BB"/>
    <w:rsid w:val="00FA6FD9"/>
    <w:rsid w:val="00FB0961"/>
    <w:rsid w:val="00FB33C3"/>
    <w:rsid w:val="00FB4C69"/>
    <w:rsid w:val="00FB53A6"/>
    <w:rsid w:val="00FB582D"/>
    <w:rsid w:val="00FB6386"/>
    <w:rsid w:val="00FB7A2E"/>
    <w:rsid w:val="00FB7FDD"/>
    <w:rsid w:val="00FC00A2"/>
    <w:rsid w:val="00FC34B0"/>
    <w:rsid w:val="00FD13CE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64FA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60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01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53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93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1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04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69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691960-5439-44BB-899C-FC951E34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OPPO0823</cp:lastModifiedBy>
  <cp:revision>9</cp:revision>
  <cp:lastPrinted>2411-12-31T15:59:00Z</cp:lastPrinted>
  <dcterms:created xsi:type="dcterms:W3CDTF">2023-08-23T10:23:00Z</dcterms:created>
  <dcterms:modified xsi:type="dcterms:W3CDTF">2023-08-23T14:09:00Z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